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5359DC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w:t>
        </w:r>
      </w:ins>
      <w:ins w:id="1" w:author="Nokia-r04" w:date="2021-11-16T17:06:00Z">
        <w:del w:id="2" w:author="hw user5" w:date="2021-11-17T15:12:00Z">
          <w:r w:rsidR="0013536E" w:rsidRPr="00D277FE" w:rsidDel="00623297">
            <w:rPr>
              <w:b/>
              <w:i/>
              <w:noProof/>
              <w:sz w:val="28"/>
              <w:highlight w:val="magenta"/>
              <w:rPrChange w:id="3" w:author="hw user5" w:date="2021-11-17T15:12:00Z">
                <w:rPr>
                  <w:b/>
                  <w:i/>
                  <w:noProof/>
                  <w:sz w:val="28"/>
                </w:rPr>
              </w:rPrChange>
            </w:rPr>
            <w:delText>4</w:delText>
          </w:r>
        </w:del>
      </w:ins>
      <w:ins w:id="4" w:author="hw user5" w:date="2021-11-17T15:12:00Z">
        <w:r w:rsidR="00623297" w:rsidRPr="00D277FE">
          <w:rPr>
            <w:b/>
            <w:i/>
            <w:noProof/>
            <w:sz w:val="28"/>
            <w:highlight w:val="magenta"/>
            <w:rPrChange w:id="5" w:author="hw user5" w:date="2021-11-17T15:12:00Z">
              <w:rPr>
                <w:b/>
                <w:i/>
                <w:noProof/>
                <w:sz w:val="28"/>
              </w:rPr>
            </w:rPrChange>
          </w:rPr>
          <w:t>5</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7"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8"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9" w:author="hw user3" w:date="2021-10-26T15:55:00Z">
              <w:r w:rsidRPr="00922946">
                <w:rPr>
                  <w:noProof/>
                  <w:highlight w:val="yellow"/>
                  <w:rPrChange w:id="10" w:author="hw user3" w:date="2021-10-26T16:01:00Z">
                    <w:rPr>
                      <w:noProof/>
                    </w:rPr>
                  </w:rPrChange>
                </w:rPr>
                <w:t xml:space="preserve">Furthermore, the ML model repated terminologies such as </w:t>
              </w:r>
            </w:ins>
            <w:ins w:id="11" w:author="hw user3" w:date="2021-10-26T16:10:00Z">
              <w:r w:rsidR="00003ED4">
                <w:rPr>
                  <w:noProof/>
                  <w:highlight w:val="yellow"/>
                </w:rPr>
                <w:t xml:space="preserve">ML Model Information, </w:t>
              </w:r>
            </w:ins>
            <w:ins w:id="12" w:author="hw user3" w:date="2021-10-26T15:55:00Z">
              <w:r w:rsidRPr="00922946">
                <w:rPr>
                  <w:noProof/>
                  <w:highlight w:val="yellow"/>
                  <w:rPrChange w:id="13" w:author="hw user3" w:date="2021-10-26T16:01:00Z">
                    <w:rPr>
                      <w:noProof/>
                    </w:rPr>
                  </w:rPrChange>
                </w:rPr>
                <w:t>Target of ML Model Reporing, ML Model Reporting Information, ML Model Filter Information</w:t>
              </w:r>
            </w:ins>
            <w:r w:rsidR="00541C9B">
              <w:rPr>
                <w:noProof/>
                <w:highlight w:val="yellow"/>
              </w:rPr>
              <w:t xml:space="preserve"> </w:t>
            </w:r>
            <w:ins w:id="14" w:author="hw user3" w:date="2021-10-26T15:59:00Z">
              <w:r w:rsidR="00541C9B" w:rsidRPr="00922946">
                <w:rPr>
                  <w:highlight w:val="yellow"/>
                  <w:lang w:eastAsia="zh-CN"/>
                  <w:rPrChange w:id="15" w:author="hw user3" w:date="2021-10-26T16:01:00Z">
                    <w:rPr>
                      <w:lang w:eastAsia="zh-CN"/>
                    </w:rPr>
                  </w:rPrChange>
                </w:rPr>
                <w:t xml:space="preserve">and </w:t>
              </w:r>
              <w:r w:rsidR="00FD58AA" w:rsidRPr="00922946">
                <w:rPr>
                  <w:highlight w:val="yellow"/>
                  <w:lang w:eastAsia="zh-CN"/>
                  <w:rPrChange w:id="16" w:author="hw user3" w:date="2021-10-26T16:01:00Z">
                    <w:rPr>
                      <w:lang w:eastAsia="zh-CN"/>
                    </w:rPr>
                  </w:rPrChange>
                </w:rPr>
                <w:t xml:space="preserve">ML Model target period </w:t>
              </w:r>
            </w:ins>
            <w:ins w:id="17" w:author="hw user3" w:date="2021-10-26T15:55:00Z">
              <w:r w:rsidRPr="00922946">
                <w:rPr>
                  <w:noProof/>
                  <w:highlight w:val="yellow"/>
                  <w:rPrChange w:id="18" w:author="hw user3" w:date="2021-10-26T16:01:00Z">
                    <w:rPr>
                      <w:noProof/>
                    </w:rPr>
                  </w:rPrChange>
                </w:rPr>
                <w:t>are not aligned in the overall</w:t>
              </w:r>
            </w:ins>
            <w:ins w:id="19" w:author="hw user3" w:date="2021-10-26T15:56:00Z">
              <w:r w:rsidRPr="00922946">
                <w:rPr>
                  <w:noProof/>
                  <w:highlight w:val="yellow"/>
                  <w:rPrChange w:id="20" w:author="hw user3" w:date="2021-10-26T16:01:00Z">
                    <w:rPr>
                      <w:noProof/>
                    </w:rPr>
                  </w:rPrChange>
                </w:rPr>
                <w:t xml:space="preserve"> TS 23.288, such as </w:t>
              </w:r>
            </w:ins>
            <w:ins w:id="21" w:author="hw user3" w:date="2021-10-26T15:57:00Z">
              <w:r w:rsidR="000E307F" w:rsidRPr="00922946">
                <w:rPr>
                  <w:noProof/>
                  <w:highlight w:val="yellow"/>
                  <w:rPrChange w:id="22" w:author="hw user3" w:date="2021-10-26T16:01:00Z">
                    <w:rPr>
                      <w:noProof/>
                    </w:rPr>
                  </w:rPrChange>
                </w:rPr>
                <w:t xml:space="preserve">lower </w:t>
              </w:r>
              <w:r w:rsidR="004A0344" w:rsidRPr="00922946">
                <w:rPr>
                  <w:noProof/>
                  <w:highlight w:val="yellow"/>
                  <w:rPrChange w:id="23" w:author="hw user3" w:date="2021-10-26T16:01:00Z">
                    <w:rPr>
                      <w:noProof/>
                    </w:rPr>
                  </w:rPrChange>
                </w:rPr>
                <w:t>case issues</w:t>
              </w:r>
            </w:ins>
            <w:ins w:id="24" w:author="hw user3" w:date="2021-10-26T15:59:00Z">
              <w:r w:rsidR="00BD5A98" w:rsidRPr="00922946">
                <w:rPr>
                  <w:noProof/>
                  <w:highlight w:val="yellow"/>
                  <w:rPrChange w:id="25"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6" w:author="hw user3" w:date="2021-10-26T16:00:00Z"/>
              </w:rPr>
            </w:pPr>
            <w:ins w:id="27"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8" w:author="hw user3" w:date="2021-10-26T16:00:00Z">
              <w:r w:rsidRPr="00922946">
                <w:rPr>
                  <w:noProof/>
                  <w:highlight w:val="yellow"/>
                  <w:rPrChange w:id="29" w:author="hw user3" w:date="2021-10-26T16:00:00Z">
                    <w:rPr>
                      <w:noProof/>
                      <w:highlight w:val="green"/>
                    </w:rPr>
                  </w:rPrChange>
                </w:rPr>
                <w:t>- Do some alignment for the ML model related termi</w:t>
              </w:r>
              <w:bookmarkStart w:id="30" w:name="_GoBack"/>
              <w:bookmarkEnd w:id="30"/>
              <w:r w:rsidRPr="00922946">
                <w:rPr>
                  <w:noProof/>
                  <w:highlight w:val="yellow"/>
                  <w:rPrChange w:id="31" w:author="hw user3" w:date="2021-10-26T16:00:00Z">
                    <w:rPr>
                      <w:noProof/>
                      <w:highlight w:val="green"/>
                    </w:rPr>
                  </w:rPrChange>
                </w:rPr>
                <w:t>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E9BA75B" w:rsidR="001E41F3" w:rsidRDefault="00A15A5E" w:rsidP="000C3193">
            <w:pPr>
              <w:pStyle w:val="CRCoverPage"/>
              <w:spacing w:after="0"/>
              <w:ind w:left="100"/>
              <w:rPr>
                <w:noProof/>
                <w:lang w:eastAsia="zh-CN"/>
              </w:rPr>
            </w:pPr>
            <w:ins w:id="32" w:author="hw user3" w:date="2021-10-26T20:04:00Z">
              <w:r>
                <w:rPr>
                  <w:noProof/>
                  <w:highlight w:val="yellow"/>
                </w:rPr>
                <w:t xml:space="preserve">5.1, </w:t>
              </w:r>
            </w:ins>
            <w:ins w:id="33" w:author="hw user3" w:date="2021-10-26T16:01:00Z">
              <w:r w:rsidR="00922946" w:rsidRPr="00922946">
                <w:rPr>
                  <w:noProof/>
                  <w:highlight w:val="yellow"/>
                  <w:rPrChange w:id="34" w:author="hw user3" w:date="2021-10-26T16:01:00Z">
                    <w:rPr>
                      <w:noProof/>
                    </w:rPr>
                  </w:rPrChange>
                </w:rPr>
                <w:t>5.2</w:t>
              </w:r>
              <w:r w:rsidR="00922946" w:rsidRPr="00530BA4">
                <w:rPr>
                  <w:noProof/>
                  <w:highlight w:val="yellow"/>
                  <w:rPrChange w:id="35" w:author="hw user3" w:date="2021-10-26T16:04:00Z">
                    <w:rPr>
                      <w:noProof/>
                    </w:rPr>
                  </w:rPrChange>
                </w:rPr>
                <w:t>,</w:t>
              </w:r>
            </w:ins>
            <w:ins w:id="36" w:author="hw user3" w:date="2021-10-26T16:03:00Z">
              <w:r w:rsidR="0011765B" w:rsidRPr="00530BA4">
                <w:rPr>
                  <w:noProof/>
                  <w:highlight w:val="yellow"/>
                  <w:rPrChange w:id="37" w:author="hw user3" w:date="2021-10-26T16:04:00Z">
                    <w:rPr>
                      <w:noProof/>
                    </w:rPr>
                  </w:rPrChange>
                </w:rPr>
                <w:t xml:space="preserve"> 6.1B.4</w:t>
              </w:r>
              <w:r w:rsidR="0011765B" w:rsidRPr="007256CF">
                <w:rPr>
                  <w:noProof/>
                  <w:highlight w:val="yellow"/>
                  <w:rPrChange w:id="38" w:author="hw user3" w:date="2021-10-26T20:05:00Z">
                    <w:rPr>
                      <w:noProof/>
                    </w:rPr>
                  </w:rPrChange>
                </w:rPr>
                <w:t xml:space="preserve">, </w:t>
              </w:r>
            </w:ins>
            <w:ins w:id="39" w:author="hw user3" w:date="2021-10-26T20:04:00Z">
              <w:r w:rsidR="007F1BF7" w:rsidRPr="007256CF">
                <w:rPr>
                  <w:noProof/>
                  <w:highlight w:val="yellow"/>
                  <w:rPrChange w:id="40"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41" w:author="hw user3" w:date="2021-10-26T20:04:00Z">
              <w:r w:rsidR="007F1BF7" w:rsidRPr="007256CF">
                <w:rPr>
                  <w:noProof/>
                  <w:highlight w:val="yellow"/>
                  <w:lang w:eastAsia="zh-CN"/>
                  <w:rPrChange w:id="42" w:author="hw user3" w:date="2021-10-26T20:05:00Z">
                    <w:rPr>
                      <w:noProof/>
                      <w:lang w:eastAsia="zh-CN"/>
                    </w:rPr>
                  </w:rPrChange>
                </w:rPr>
                <w:t xml:space="preserve">6.2A.3, </w:t>
              </w:r>
            </w:ins>
            <w:r w:rsidR="00056634">
              <w:rPr>
                <w:noProof/>
              </w:rPr>
              <w:t>7.5.2</w:t>
            </w:r>
            <w:r w:rsidR="000C3193">
              <w:rPr>
                <w:noProof/>
              </w:rPr>
              <w:t>,</w:t>
            </w:r>
            <w:r w:rsidR="0000002A">
              <w:rPr>
                <w:noProof/>
              </w:rPr>
              <w:t xml:space="preserve"> </w:t>
            </w:r>
            <w:ins w:id="43" w:author="hw user3" w:date="2021-10-26T20:05:00Z">
              <w:r w:rsidR="007F1BF7" w:rsidRPr="007256CF">
                <w:rPr>
                  <w:noProof/>
                  <w:highlight w:val="yellow"/>
                  <w:rPrChange w:id="44"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66D5B898" w14:textId="77777777" w:rsidR="002607E7" w:rsidRPr="005D2CF1" w:rsidRDefault="002607E7" w:rsidP="002607E7">
      <w:pPr>
        <w:pStyle w:val="2"/>
      </w:pPr>
      <w:bookmarkStart w:id="46" w:name="_Toc83212377"/>
      <w:bookmarkStart w:id="47" w:name="_Toc83212378"/>
      <w:bookmarkStart w:id="48" w:name="_Toc75344608"/>
      <w:bookmarkEnd w:id="45"/>
      <w:r w:rsidRPr="005D2CF1">
        <w:t>5.1</w:t>
      </w:r>
      <w:r w:rsidRPr="005D2CF1">
        <w:tab/>
        <w:t>General</w:t>
      </w:r>
      <w:bookmarkEnd w:id="46"/>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9" w:author="hw user3" w:date="2021-10-26T16:11:00Z">
        <w:r w:rsidRPr="006C0EA5" w:rsidDel="004F0069">
          <w:rPr>
            <w:highlight w:val="yellow"/>
            <w:lang w:eastAsia="zh-CN"/>
            <w:rPrChange w:id="50" w:author="hw user3" w:date="2021-10-26T16:11:00Z">
              <w:rPr>
                <w:lang w:eastAsia="zh-CN"/>
              </w:rPr>
            </w:rPrChange>
          </w:rPr>
          <w:delText xml:space="preserve">model </w:delText>
        </w:r>
      </w:del>
      <w:ins w:id="51" w:author="hw user3" w:date="2021-10-26T16:11:00Z">
        <w:r w:rsidR="004F0069" w:rsidRPr="006C0EA5">
          <w:rPr>
            <w:highlight w:val="yellow"/>
            <w:lang w:eastAsia="zh-CN"/>
            <w:rPrChange w:id="52" w:author="hw user3" w:date="2021-10-26T16:11:00Z">
              <w:rPr>
                <w:lang w:eastAsia="zh-CN"/>
              </w:rPr>
            </w:rPrChange>
          </w:rPr>
          <w:t xml:space="preserve">Model </w:t>
        </w:r>
      </w:ins>
      <w:del w:id="53" w:author="hw user3" w:date="2021-10-26T16:11:00Z">
        <w:r w:rsidRPr="006C0EA5" w:rsidDel="004F0069">
          <w:rPr>
            <w:highlight w:val="yellow"/>
            <w:lang w:eastAsia="zh-CN"/>
            <w:rPrChange w:id="54" w:author="hw user3" w:date="2021-10-26T16:11:00Z">
              <w:rPr>
                <w:lang w:eastAsia="zh-CN"/>
              </w:rPr>
            </w:rPrChange>
          </w:rPr>
          <w:delText xml:space="preserve">information </w:delText>
        </w:r>
      </w:del>
      <w:ins w:id="55" w:author="hw user3" w:date="2021-10-26T16:11:00Z">
        <w:r w:rsidR="004F0069" w:rsidRPr="006C0EA5">
          <w:rPr>
            <w:highlight w:val="yellow"/>
            <w:lang w:eastAsia="zh-CN"/>
            <w:rPrChange w:id="56"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 xml:space="preserve">The </w:t>
      </w:r>
      <w:proofErr w:type="gramStart"/>
      <w:r>
        <w:t>NWDAF(</w:t>
      </w:r>
      <w:proofErr w:type="gramEnd"/>
      <w:r>
        <w:t>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2"/>
        <w:rPr>
          <w:lang w:eastAsia="ko-KR"/>
        </w:rPr>
      </w:pPr>
      <w:r w:rsidRPr="005D2CF1">
        <w:rPr>
          <w:lang w:eastAsia="ko-KR"/>
        </w:rPr>
        <w:t>5.2</w:t>
      </w:r>
      <w:r w:rsidRPr="005D2CF1">
        <w:rPr>
          <w:lang w:eastAsia="ko-KR"/>
        </w:rPr>
        <w:tab/>
        <w:t>NWDAF Discovery and Selection</w:t>
      </w:r>
      <w:bookmarkEnd w:id="47"/>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57" w:author="hw user3" w:date="2021-10-26T16:11:00Z">
        <w:r w:rsidR="00B46DC2" w:rsidRPr="00E51458">
          <w:rPr>
            <w:highlight w:val="yellow"/>
            <w:lang w:eastAsia="zh-CN"/>
          </w:rPr>
          <w:t>Model Information</w:t>
        </w:r>
      </w:ins>
      <w:del w:id="58"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w:t>
      </w:r>
      <w:proofErr w:type="spellStart"/>
      <w:r>
        <w:rPr>
          <w:lang w:eastAsia="zh-CN"/>
        </w:rPr>
        <w:t>AnLF</w:t>
      </w:r>
      <w:proofErr w:type="spellEnd"/>
      <w:r>
        <w:rPr>
          <w:lang w:eastAsia="zh-CN"/>
        </w:rPr>
        <w:t>) using the NRF:</w:t>
      </w:r>
    </w:p>
    <w:p w14:paraId="0773C07B" w14:textId="77777777" w:rsidR="005C327E" w:rsidRDefault="005C327E" w:rsidP="005C327E">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 xml:space="preserve">In order to discover an </w:t>
      </w:r>
      <w:proofErr w:type="gramStart"/>
      <w:r>
        <w:rPr>
          <w:lang w:eastAsia="zh-CN"/>
        </w:rPr>
        <w:t>NWDAF(</w:t>
      </w:r>
      <w:proofErr w:type="gramEnd"/>
      <w:r>
        <w:rPr>
          <w:lang w:eastAsia="zh-CN"/>
        </w:rPr>
        <w:t>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w:t>
      </w:r>
      <w:proofErr w:type="gramStart"/>
      <w:r>
        <w:rPr>
          <w:lang w:eastAsia="zh-CN"/>
        </w:rPr>
        <w:t>NWDAF(</w:t>
      </w:r>
      <w:proofErr w:type="gramEnd"/>
      <w:r>
        <w:rPr>
          <w:lang w:eastAsia="zh-CN"/>
        </w:rPr>
        <w:t xml:space="preserve">MTLF) registration, an NWDAF(MTLF) may include in the registration request to NRF, the ML </w:t>
      </w:r>
      <w:del w:id="59" w:author="hw user3" w:date="2021-10-26T15:46:00Z">
        <w:r w:rsidRPr="00902E9B" w:rsidDel="008C35B4">
          <w:rPr>
            <w:highlight w:val="yellow"/>
            <w:lang w:eastAsia="zh-CN"/>
            <w:rPrChange w:id="60" w:author="hw user3" w:date="2021-10-26T15:54:00Z">
              <w:rPr>
                <w:lang w:eastAsia="zh-CN"/>
              </w:rPr>
            </w:rPrChange>
          </w:rPr>
          <w:delText xml:space="preserve">model </w:delText>
        </w:r>
      </w:del>
      <w:ins w:id="61" w:author="hw user3" w:date="2021-10-26T15:46:00Z">
        <w:r w:rsidR="008C35B4" w:rsidRPr="00902E9B">
          <w:rPr>
            <w:highlight w:val="yellow"/>
            <w:lang w:eastAsia="zh-CN"/>
            <w:rPrChange w:id="62" w:author="hw user3" w:date="2021-10-26T15:54:00Z">
              <w:rPr>
                <w:lang w:eastAsia="zh-CN"/>
              </w:rPr>
            </w:rPrChange>
          </w:rPr>
          <w:t>Model</w:t>
        </w:r>
        <w:r w:rsidR="008C35B4">
          <w:rPr>
            <w:lang w:eastAsia="zh-CN"/>
          </w:rPr>
          <w:t xml:space="preserve"> </w:t>
        </w:r>
      </w:ins>
      <w:r>
        <w:rPr>
          <w:lang w:eastAsia="zh-CN"/>
        </w:rPr>
        <w:t xml:space="preserve">Filter </w:t>
      </w:r>
      <w:del w:id="63" w:author="hw user3" w:date="2021-10-26T15:47:00Z">
        <w:r w:rsidRPr="00902E9B" w:rsidDel="00265F1E">
          <w:rPr>
            <w:highlight w:val="yellow"/>
            <w:lang w:eastAsia="zh-CN"/>
            <w:rPrChange w:id="64" w:author="hw user3" w:date="2021-10-26T15:54:00Z">
              <w:rPr>
                <w:lang w:eastAsia="zh-CN"/>
              </w:rPr>
            </w:rPrChange>
          </w:rPr>
          <w:delText xml:space="preserve">information </w:delText>
        </w:r>
      </w:del>
      <w:ins w:id="65" w:author="hw user3" w:date="2021-10-26T15:47:00Z">
        <w:r w:rsidR="00265F1E" w:rsidRPr="00902E9B">
          <w:rPr>
            <w:highlight w:val="yellow"/>
            <w:lang w:eastAsia="zh-CN"/>
            <w:rPrChange w:id="66"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w:t>
      </w:r>
      <w:proofErr w:type="gramStart"/>
      <w:r>
        <w:rPr>
          <w:lang w:eastAsia="zh-CN"/>
        </w:rPr>
        <w:t>NWDAF(</w:t>
      </w:r>
      <w:proofErr w:type="gramEnd"/>
      <w:r>
        <w:rPr>
          <w:lang w:eastAsia="zh-CN"/>
        </w:rPr>
        <w:t xml:space="preserve">MTLF) discovery, the NRF may return one or more candidate NWDAF(MTLF) instance(s) to the NF consumer and each candidate NWDAF(MTLF) instance includes the ML </w:t>
      </w:r>
      <w:del w:id="67" w:author="hw user3" w:date="2021-10-26T15:46:00Z">
        <w:r w:rsidRPr="00902E9B" w:rsidDel="008C35B4">
          <w:rPr>
            <w:highlight w:val="yellow"/>
            <w:lang w:eastAsia="zh-CN"/>
            <w:rPrChange w:id="68" w:author="hw user3" w:date="2021-10-26T15:54:00Z">
              <w:rPr>
                <w:lang w:eastAsia="zh-CN"/>
              </w:rPr>
            </w:rPrChange>
          </w:rPr>
          <w:delText xml:space="preserve">model </w:delText>
        </w:r>
      </w:del>
      <w:ins w:id="69" w:author="hw user3" w:date="2021-10-26T15:46:00Z">
        <w:r w:rsidR="008C35B4" w:rsidRPr="00902E9B">
          <w:rPr>
            <w:highlight w:val="yellow"/>
            <w:lang w:eastAsia="zh-CN"/>
            <w:rPrChange w:id="70" w:author="hw user3" w:date="2021-10-26T15:54:00Z">
              <w:rPr>
                <w:lang w:eastAsia="zh-CN"/>
              </w:rPr>
            </w:rPrChange>
          </w:rPr>
          <w:t>Model</w:t>
        </w:r>
        <w:r w:rsidR="008C35B4">
          <w:rPr>
            <w:lang w:eastAsia="zh-CN"/>
          </w:rPr>
          <w:t xml:space="preserve"> </w:t>
        </w:r>
      </w:ins>
      <w:r>
        <w:rPr>
          <w:lang w:eastAsia="zh-CN"/>
        </w:rPr>
        <w:t xml:space="preserve">Filter </w:t>
      </w:r>
      <w:del w:id="71" w:author="hw user3" w:date="2021-10-26T15:48:00Z">
        <w:r w:rsidRPr="00902E9B" w:rsidDel="00265F1E">
          <w:rPr>
            <w:highlight w:val="yellow"/>
            <w:lang w:eastAsia="zh-CN"/>
            <w:rPrChange w:id="72" w:author="hw user3" w:date="2021-10-26T15:54:00Z">
              <w:rPr>
                <w:lang w:eastAsia="zh-CN"/>
              </w:rPr>
            </w:rPrChange>
          </w:rPr>
          <w:delText xml:space="preserve">information </w:delText>
        </w:r>
      </w:del>
      <w:ins w:id="73" w:author="hw user3" w:date="2021-10-26T15:48:00Z">
        <w:r w:rsidR="00265F1E" w:rsidRPr="00902E9B">
          <w:rPr>
            <w:highlight w:val="yellow"/>
            <w:lang w:eastAsia="zh-CN"/>
            <w:rPrChange w:id="74"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3"/>
        <w:rPr>
          <w:lang w:eastAsia="ko-KR"/>
        </w:rPr>
      </w:pPr>
      <w:bookmarkStart w:id="75" w:name="_Toc83212418"/>
      <w:r>
        <w:rPr>
          <w:lang w:eastAsia="ko-KR"/>
        </w:rPr>
        <w:t>6.1B.4</w:t>
      </w:r>
      <w:r>
        <w:rPr>
          <w:lang w:eastAsia="ko-KR"/>
        </w:rPr>
        <w:tab/>
        <w:t>Contents of Analytics Context Information</w:t>
      </w:r>
      <w:bookmarkEnd w:id="75"/>
    </w:p>
    <w:p w14:paraId="52DDB863" w14:textId="6DBF27A9" w:rsidR="0013536E" w:rsidRDefault="0013536E" w:rsidP="00C213D9">
      <w:pPr>
        <w:rPr>
          <w:ins w:id="76" w:author="Nokia-r04" w:date="2021-11-16T17:06:00Z"/>
          <w:lang w:eastAsia="ko-KR"/>
        </w:rPr>
      </w:pPr>
      <w:ins w:id="77" w:author="Nokia-r04" w:date="2021-11-16T17:06:00Z">
        <w:r w:rsidRPr="009E67D4">
          <w:rPr>
            <w:highlight w:val="green"/>
            <w:lang w:eastAsia="ko-KR"/>
          </w:rPr>
          <w:t xml:space="preserve">The </w:t>
        </w:r>
        <w:proofErr w:type="spellStart"/>
        <w:r w:rsidRPr="009E67D4">
          <w:rPr>
            <w:highlight w:val="green"/>
            <w:lang w:eastAsia="ko-KR"/>
          </w:rPr>
          <w:t>Nnwdaf_AnalyticsInfo_ContextTransfer</w:t>
        </w:r>
        <w:proofErr w:type="spellEnd"/>
        <w:r w:rsidRPr="009E67D4">
          <w:rPr>
            <w:highlight w:val="green"/>
            <w:lang w:eastAsia="ko-KR"/>
          </w:rPr>
          <w:t xml:space="preserve"> service operation is</w:t>
        </w:r>
      </w:ins>
      <w:ins w:id="78" w:author="Nokia-r04" w:date="2021-11-16T21:58:00Z">
        <w:r w:rsidR="009E67D4" w:rsidRPr="009E67D4">
          <w:rPr>
            <w:highlight w:val="green"/>
            <w:lang w:eastAsia="ko-KR"/>
          </w:rPr>
          <w:t xml:space="preserve"> </w:t>
        </w:r>
      </w:ins>
      <w:ins w:id="79" w:author="Nokia-r04" w:date="2021-11-16T21:59:00Z">
        <w:r w:rsidR="009E67D4" w:rsidRPr="009E67D4">
          <w:rPr>
            <w:highlight w:val="green"/>
            <w:lang w:eastAsia="ko-KR"/>
          </w:rPr>
          <w:t xml:space="preserve">used </w:t>
        </w:r>
      </w:ins>
      <w:ins w:id="80" w:author="Nokia-r04" w:date="2021-11-16T22:00:00Z">
        <w:r w:rsidR="009E67D4" w:rsidRPr="009E67D4">
          <w:rPr>
            <w:highlight w:val="green"/>
            <w:lang w:eastAsia="ko-KR"/>
          </w:rPr>
          <w:t xml:space="preserve">to transfer analytics context </w:t>
        </w:r>
        <w:del w:id="81" w:author="hw user5" w:date="2021-11-17T15:13:00Z">
          <w:r w:rsidR="009E67D4" w:rsidRPr="00511660" w:rsidDel="00511660">
            <w:rPr>
              <w:highlight w:val="magenta"/>
              <w:lang w:eastAsia="ko-KR"/>
              <w:rPrChange w:id="82" w:author="hw user5" w:date="2021-11-17T15:13:00Z">
                <w:rPr>
                  <w:highlight w:val="green"/>
                  <w:lang w:eastAsia="ko-KR"/>
                </w:rPr>
              </w:rPrChange>
            </w:rPr>
            <w:delText xml:space="preserve">information </w:delText>
          </w:r>
        </w:del>
      </w:ins>
      <w:ins w:id="83" w:author="Nokia-r04" w:date="2021-11-16T22:01:00Z">
        <w:r w:rsidR="009E67D4" w:rsidRPr="009E67D4">
          <w:rPr>
            <w:highlight w:val="green"/>
            <w:lang w:eastAsia="ko-KR"/>
          </w:rPr>
          <w:t xml:space="preserve">from a source NWDAF instance to a target NWDAF instance, whereby the </w:t>
        </w:r>
      </w:ins>
      <w:ins w:id="84" w:author="Nokia-r04" w:date="2021-11-16T22:08:00Z">
        <w:r w:rsidR="00AA2F28">
          <w:rPr>
            <w:highlight w:val="green"/>
            <w:lang w:eastAsia="ko-KR"/>
          </w:rPr>
          <w:t>target</w:t>
        </w:r>
      </w:ins>
      <w:ins w:id="85" w:author="Nokia-r04" w:date="2021-11-16T22:01:00Z">
        <w:r w:rsidR="009E67D4" w:rsidRPr="009E67D4">
          <w:rPr>
            <w:highlight w:val="green"/>
            <w:lang w:eastAsia="ko-KR"/>
          </w:rPr>
          <w:t xml:space="preserve"> NWDAF con</w:t>
        </w:r>
      </w:ins>
      <w:ins w:id="86" w:author="Nokia-r04" w:date="2021-11-16T22:02:00Z">
        <w:r w:rsidR="009E67D4" w:rsidRPr="009E67D4">
          <w:rPr>
            <w:highlight w:val="green"/>
            <w:lang w:eastAsia="ko-KR"/>
          </w:rPr>
          <w:t xml:space="preserve">sumes the </w:t>
        </w:r>
      </w:ins>
      <w:proofErr w:type="spellStart"/>
      <w:ins w:id="87" w:author="Nokia-r04" w:date="2021-11-16T22:08:00Z">
        <w:r w:rsidR="00AA2F28" w:rsidRPr="009E67D4">
          <w:rPr>
            <w:highlight w:val="green"/>
            <w:lang w:eastAsia="ko-KR"/>
          </w:rPr>
          <w:t>Nnwdaf_AnalyticsInfo_ContextTransfer</w:t>
        </w:r>
        <w:proofErr w:type="spellEnd"/>
        <w:r w:rsidR="00AA2F28" w:rsidRPr="009E67D4">
          <w:rPr>
            <w:highlight w:val="green"/>
            <w:lang w:eastAsia="ko-KR"/>
          </w:rPr>
          <w:t xml:space="preserve"> </w:t>
        </w:r>
      </w:ins>
      <w:ins w:id="88" w:author="Nokia-r04" w:date="2021-11-16T22:02:00Z">
        <w:r w:rsidR="009E67D4" w:rsidRPr="009E67D4">
          <w:rPr>
            <w:highlight w:val="green"/>
            <w:lang w:eastAsia="ko-KR"/>
          </w:rPr>
          <w:t xml:space="preserve">service operation produced by the </w:t>
        </w:r>
      </w:ins>
      <w:ins w:id="89" w:author="Nokia-r04" w:date="2021-11-16T22:08:00Z">
        <w:r w:rsidR="00AA2F28">
          <w:rPr>
            <w:highlight w:val="green"/>
            <w:lang w:eastAsia="ko-KR"/>
          </w:rPr>
          <w:t>source</w:t>
        </w:r>
      </w:ins>
      <w:ins w:id="90" w:author="Nokia-r04" w:date="2021-11-16T22:02:00Z">
        <w:r w:rsidR="009E67D4" w:rsidRPr="009E67D4">
          <w:rPr>
            <w:highlight w:val="green"/>
            <w:lang w:eastAsia="ko-KR"/>
          </w:rPr>
          <w:t xml:space="preserve"> NWDAF instance</w:t>
        </w:r>
      </w:ins>
      <w:ins w:id="91" w:author="Nokia-r04" w:date="2021-11-16T22:08:00Z">
        <w:r w:rsidR="00AA2F28">
          <w:rPr>
            <w:highlight w:val="green"/>
            <w:lang w:eastAsia="ko-KR"/>
          </w:rPr>
          <w:t xml:space="preserve"> to request the analytics context </w:t>
        </w:r>
        <w:del w:id="92" w:author="hw user5" w:date="2021-11-17T15:13:00Z">
          <w:r w:rsidR="00AA2F28" w:rsidRPr="00511660" w:rsidDel="00511660">
            <w:rPr>
              <w:highlight w:val="magenta"/>
              <w:lang w:eastAsia="ko-KR"/>
              <w:rPrChange w:id="93" w:author="hw user5" w:date="2021-11-17T15:13:00Z">
                <w:rPr>
                  <w:highlight w:val="green"/>
                  <w:lang w:eastAsia="ko-KR"/>
                </w:rPr>
              </w:rPrChange>
            </w:rPr>
            <w:delText xml:space="preserve">information </w:delText>
          </w:r>
        </w:del>
        <w:r w:rsidR="00AA2F28">
          <w:rPr>
            <w:highlight w:val="green"/>
            <w:lang w:eastAsia="ko-KR"/>
          </w:rPr>
          <w:t xml:space="preserve">as depicted in </w:t>
        </w:r>
        <w:del w:id="94" w:author="hw user5" w:date="2021-11-17T15:12:00Z">
          <w:r w:rsidR="00AA2F28" w:rsidRPr="00D277FE" w:rsidDel="00D277FE">
            <w:rPr>
              <w:highlight w:val="magenta"/>
              <w:lang w:eastAsia="zh-CN"/>
              <w:rPrChange w:id="95" w:author="hw user5" w:date="2021-11-17T15:13:00Z">
                <w:rPr>
                  <w:highlight w:val="green"/>
                  <w:lang w:eastAsia="zh-CN"/>
                </w:rPr>
              </w:rPrChange>
            </w:rPr>
            <w:delText>f</w:delText>
          </w:r>
        </w:del>
      </w:ins>
      <w:ins w:id="96" w:author="hw user5" w:date="2021-11-17T15:12:00Z">
        <w:r w:rsidR="00D277FE" w:rsidRPr="00D277FE">
          <w:rPr>
            <w:highlight w:val="magenta"/>
            <w:lang w:val="en-US" w:eastAsia="ko-KR"/>
            <w:rPrChange w:id="97" w:author="hw user5" w:date="2021-11-17T15:13:00Z">
              <w:rPr>
                <w:highlight w:val="green"/>
                <w:lang w:val="en-US" w:eastAsia="ko-KR"/>
              </w:rPr>
            </w:rPrChange>
          </w:rPr>
          <w:t>F</w:t>
        </w:r>
      </w:ins>
      <w:proofErr w:type="spellStart"/>
      <w:ins w:id="98" w:author="Nokia-r04" w:date="2021-11-16T22:08:00Z">
        <w:r w:rsidR="00AA2F28">
          <w:rPr>
            <w:highlight w:val="green"/>
            <w:lang w:eastAsia="ko-KR"/>
          </w:rPr>
          <w:t>igure</w:t>
        </w:r>
        <w:proofErr w:type="spellEnd"/>
        <w:r w:rsidR="00AA2F28">
          <w:rPr>
            <w:highlight w:val="green"/>
            <w:lang w:eastAsia="ko-KR"/>
          </w:rPr>
          <w:t xml:space="preserve"> 6.1B.3-1</w:t>
        </w:r>
      </w:ins>
      <w:ins w:id="99" w:author="Nokia-r04" w:date="2021-11-16T22:02:00Z">
        <w:r w:rsidR="009E67D4" w:rsidRPr="009E67D4">
          <w:rPr>
            <w:highlight w:val="green"/>
            <w:lang w:eastAsia="ko-KR"/>
          </w:rPr>
          <w:t>.</w:t>
        </w:r>
      </w:ins>
    </w:p>
    <w:p w14:paraId="3E10E3C2" w14:textId="1B280714" w:rsidR="00C213D9" w:rsidRDefault="00C213D9" w:rsidP="00C213D9">
      <w:pPr>
        <w:rPr>
          <w:lang w:eastAsia="ko-KR"/>
        </w:rPr>
      </w:pPr>
      <w:r>
        <w:rPr>
          <w:lang w:eastAsia="ko-KR"/>
        </w:rPr>
        <w:t>The consumers</w:t>
      </w:r>
      <w:ins w:id="100" w:author="hw user5" w:date="2021-11-17T15:14:00Z">
        <w:r w:rsidR="008575CB">
          <w:rPr>
            <w:lang w:eastAsia="ko-KR"/>
          </w:rPr>
          <w:t xml:space="preserve"> </w:t>
        </w:r>
        <w:r w:rsidR="008575CB" w:rsidRPr="008575CB">
          <w:rPr>
            <w:highlight w:val="magenta"/>
            <w:lang w:eastAsia="ko-KR"/>
            <w:rPrChange w:id="101" w:author="hw user5" w:date="2021-11-17T15:14:00Z">
              <w:rPr>
                <w:lang w:eastAsia="ko-KR"/>
              </w:rPr>
            </w:rPrChange>
          </w:rPr>
          <w:t>(i.e. target NWDAF)</w:t>
        </w:r>
      </w:ins>
      <w:r>
        <w:rPr>
          <w:lang w:eastAsia="ko-KR"/>
        </w:rPr>
        <w:t xml:space="preserve">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6F6DA625" w14:textId="7D6CED52" w:rsidR="00C213D9" w:rsidRDefault="00C213D9" w:rsidP="00C213D9">
      <w:pPr>
        <w:rPr>
          <w:lang w:eastAsia="ko-KR"/>
        </w:rPr>
      </w:pPr>
      <w:r>
        <w:rPr>
          <w:lang w:eastAsia="ko-KR"/>
        </w:rPr>
        <w:t xml:space="preserve">The </w:t>
      </w:r>
      <w:ins w:id="102" w:author="Nokia-r04" w:date="2021-11-16T22:10:00Z">
        <w:r w:rsidR="00AA2F28" w:rsidRPr="00AA2F28">
          <w:rPr>
            <w:highlight w:val="green"/>
            <w:lang w:eastAsia="ko-KR"/>
          </w:rPr>
          <w:t>producer</w:t>
        </w:r>
        <w:r w:rsidR="00AA2F28">
          <w:rPr>
            <w:lang w:eastAsia="ko-KR"/>
          </w:rPr>
          <w:t xml:space="preserve"> </w:t>
        </w:r>
      </w:ins>
      <w:r>
        <w:rPr>
          <w:lang w:eastAsia="ko-KR"/>
        </w:rPr>
        <w:t>NWDAF</w:t>
      </w:r>
      <w:ins w:id="103" w:author="hw user5" w:date="2021-11-17T15:14:00Z">
        <w:r w:rsidR="00C00D45">
          <w:rPr>
            <w:lang w:eastAsia="ko-KR"/>
          </w:rPr>
          <w:t xml:space="preserve"> </w:t>
        </w:r>
        <w:r w:rsidR="008575CB" w:rsidRPr="00A3605B">
          <w:rPr>
            <w:highlight w:val="magenta"/>
            <w:lang w:eastAsia="ko-KR"/>
          </w:rPr>
          <w:t xml:space="preserve">(i.e. </w:t>
        </w:r>
        <w:r w:rsidR="00C00D45">
          <w:rPr>
            <w:highlight w:val="magenta"/>
            <w:lang w:eastAsia="ko-KR"/>
          </w:rPr>
          <w:t>source</w:t>
        </w:r>
        <w:r w:rsidR="008575CB" w:rsidRPr="00A3605B">
          <w:rPr>
            <w:highlight w:val="magenta"/>
            <w:lang w:eastAsia="ko-KR"/>
          </w:rPr>
          <w:t xml:space="preserve"> NWDAF)</w:t>
        </w:r>
      </w:ins>
      <w:r>
        <w:rPr>
          <w:lang w:eastAsia="ko-KR"/>
        </w:rPr>
        <w:t xml:space="preserve">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lastRenderedPageBreak/>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6FB06F40"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104" w:author="Nokia-r04" w:date="2021-11-16T22:11:00Z">
        <w:r w:rsidR="00AA2F28" w:rsidRPr="00AA2F28">
          <w:rPr>
            <w:highlight w:val="green"/>
            <w:lang w:eastAsia="ko-KR"/>
            <w:rPrChange w:id="105" w:author="Nokia-r04" w:date="2021-11-16T22:11:00Z">
              <w:rPr>
                <w:lang w:eastAsia="ko-KR"/>
              </w:rPr>
            </w:rPrChange>
          </w:rPr>
          <w:t>source</w:t>
        </w:r>
      </w:ins>
      <w:ins w:id="106" w:author="hw user4" w:date="2021-11-15T19:37:00Z">
        <w:del w:id="107" w:author="Nokia-r04" w:date="2021-11-16T22:11:00Z">
          <w:r w:rsidR="00A47BE2" w:rsidRPr="00A47BE2" w:rsidDel="00AA2F28">
            <w:rPr>
              <w:highlight w:val="green"/>
              <w:lang w:eastAsia="ko-KR"/>
              <w:rPrChange w:id="108" w:author="hw user4" w:date="2021-11-15T19:38:00Z">
                <w:rPr>
                  <w:lang w:eastAsia="ko-KR"/>
                </w:rPr>
              </w:rPrChange>
            </w:rPr>
            <w:delText>consumer</w:delText>
          </w:r>
        </w:del>
      </w:ins>
      <w:ins w:id="109" w:author="Ericsson01" w:date="2021-11-12T21:10:00Z">
        <w:del w:id="110" w:author="hw user4" w:date="2021-11-15T19:37:00Z">
          <w:r w:rsidR="0059028A" w:rsidRPr="00A47BE2" w:rsidDel="00A47BE2">
            <w:rPr>
              <w:highlight w:val="green"/>
              <w:lang w:eastAsia="ko-KR"/>
              <w:rPrChange w:id="111" w:author="hw user4" w:date="2021-11-15T19:38:00Z">
                <w:rPr>
                  <w:lang w:eastAsia="ko-KR"/>
                </w:rPr>
              </w:rPrChange>
            </w:rPr>
            <w:delText>source</w:delText>
          </w:r>
        </w:del>
      </w:ins>
      <w:del w:id="112" w:author="Ericsson01" w:date="2021-11-12T21:10:00Z">
        <w:r w:rsidRPr="0059028A" w:rsidDel="0059028A">
          <w:rPr>
            <w:highlight w:val="cyan"/>
            <w:lang w:eastAsia="ko-KR"/>
            <w:rPrChange w:id="113" w:author="Ericsson01" w:date="2021-11-12T21:12:00Z">
              <w:rPr>
                <w:lang w:eastAsia="ko-KR"/>
              </w:rPr>
            </w:rPrChange>
          </w:rPr>
          <w:delText>consumer</w:delText>
        </w:r>
      </w:del>
      <w:r>
        <w:rPr>
          <w:lang w:eastAsia="ko-KR"/>
        </w:rPr>
        <w:t xml:space="preserve"> NWDAF currently subscribes to the ML </w:t>
      </w:r>
      <w:ins w:id="114" w:author="hw user3" w:date="2021-10-26T16:12:00Z">
        <w:r w:rsidR="00DC7FF0" w:rsidRPr="00E51458">
          <w:rPr>
            <w:highlight w:val="yellow"/>
            <w:lang w:eastAsia="zh-CN"/>
          </w:rPr>
          <w:t>Model Information</w:t>
        </w:r>
      </w:ins>
      <w:del w:id="115"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3"/>
        <w:rPr>
          <w:lang w:eastAsia="ko-KR"/>
        </w:rPr>
      </w:pPr>
      <w:bookmarkStart w:id="116" w:name="_Toc83212464"/>
      <w:r>
        <w:rPr>
          <w:lang w:eastAsia="ko-KR"/>
        </w:rPr>
        <w:t>6.2A.1</w:t>
      </w:r>
      <w:r>
        <w:rPr>
          <w:lang w:eastAsia="ko-KR"/>
        </w:rPr>
        <w:tab/>
        <w:t>ML Model Subscribe/Unsubscribe</w:t>
      </w:r>
      <w:bookmarkEnd w:id="116"/>
    </w:p>
    <w:p w14:paraId="21F65797" w14:textId="109D937B" w:rsidR="009A0CDE" w:rsidRDefault="009A0CDE" w:rsidP="009A0CDE">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w:t>
      </w:r>
      <w:ins w:id="117" w:author="hw user3" w:date="2021-10-26T17:46:00Z">
        <w:r w:rsidR="005E429B" w:rsidRPr="00E51458">
          <w:rPr>
            <w:highlight w:val="yellow"/>
            <w:lang w:eastAsia="zh-CN"/>
          </w:rPr>
          <w:t>Model Information</w:t>
        </w:r>
      </w:ins>
      <w:del w:id="118" w:author="hw user3" w:date="2021-10-26T17:46:00Z">
        <w:r w:rsidDel="005E429B">
          <w:rPr>
            <w:lang w:eastAsia="ko-KR"/>
          </w:rPr>
          <w:delText>model information</w:delText>
        </w:r>
      </w:del>
      <w:r>
        <w:rPr>
          <w:lang w:eastAsia="ko-KR"/>
        </w:rPr>
        <w:t xml:space="preserve"> on the related Analytics becomes available, using </w:t>
      </w:r>
      <w:proofErr w:type="spellStart"/>
      <w:r>
        <w:rPr>
          <w:lang w:eastAsia="ko-KR"/>
        </w:rPr>
        <w:t>Nnwdaf_MLModelProvision</w:t>
      </w:r>
      <w:proofErr w:type="spellEnd"/>
      <w:r>
        <w:rPr>
          <w:lang w:eastAsia="ko-KR"/>
        </w:rPr>
        <w:t xml:space="preserve"> services as defined in clause 7.5. The ML </w:t>
      </w:r>
      <w:ins w:id="119" w:author="hw user3" w:date="2021-10-26T17:46:00Z">
        <w:r w:rsidR="005E429B" w:rsidRPr="00E51458">
          <w:rPr>
            <w:highlight w:val="yellow"/>
            <w:lang w:eastAsia="zh-CN"/>
          </w:rPr>
          <w:t>Model Information</w:t>
        </w:r>
      </w:ins>
      <w:del w:id="120" w:author="hw user3" w:date="2021-10-26T17:46:00Z">
        <w:r w:rsidDel="005E429B">
          <w:rPr>
            <w:lang w:eastAsia="ko-KR"/>
          </w:rPr>
          <w:delText>model information</w:delText>
        </w:r>
      </w:del>
      <w:r>
        <w:rPr>
          <w:lang w:eastAsia="ko-KR"/>
        </w:rPr>
        <w:t xml:space="preserve">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64.4pt" o:ole="">
            <v:imagedata r:id="rId12" o:title=""/>
          </v:shape>
          <o:OLEObject Type="Embed" ProgID="Visio.Drawing.15" ShapeID="_x0000_i1025" DrawAspect="Content" ObjectID="_1698669423" r:id="rId13"/>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lastRenderedPageBreak/>
        <w:t> 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trained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121" w:author="hw user3" w:date="2021-10-26T17:46:00Z">
        <w:r w:rsidR="00424917" w:rsidRPr="00E51458">
          <w:rPr>
            <w:highlight w:val="yellow"/>
            <w:lang w:eastAsia="zh-CN"/>
          </w:rPr>
          <w:t>Model Information</w:t>
        </w:r>
      </w:ins>
      <w:del w:id="122" w:author="hw user3" w:date="2021-10-26T17:46:00Z">
        <w:r w:rsidDel="00424917">
          <w:rPr>
            <w:lang w:eastAsia="ko-KR"/>
          </w:rPr>
          <w:delText>model information</w:delText>
        </w:r>
      </w:del>
      <w:r>
        <w:rPr>
          <w:lang w:eastAsia="ko-KR"/>
        </w:rPr>
        <w:t xml:space="preserve"> (containing a (set of) file address of the trained ML model) by invoking </w:t>
      </w:r>
      <w:proofErr w:type="spellStart"/>
      <w:r>
        <w:rPr>
          <w:lang w:eastAsia="ko-KR"/>
        </w:rPr>
        <w:t>Nnwdaf_MLModelProvision_Notify</w:t>
      </w:r>
      <w:proofErr w:type="spellEnd"/>
      <w:r>
        <w:rPr>
          <w:lang w:eastAsia="ko-KR"/>
        </w:rPr>
        <w:t xml:space="preserve"> service operation. The content of trained ML </w:t>
      </w:r>
      <w:ins w:id="123" w:author="hw user3" w:date="2021-10-26T17:46:00Z">
        <w:r w:rsidR="00424917" w:rsidRPr="00E51458">
          <w:rPr>
            <w:highlight w:val="yellow"/>
            <w:lang w:eastAsia="zh-CN"/>
          </w:rPr>
          <w:t>Model Information</w:t>
        </w:r>
      </w:ins>
      <w:del w:id="124"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48"/>
    </w:p>
    <w:p w14:paraId="3E3BD6A0" w14:textId="77777777" w:rsidR="0017149B" w:rsidRDefault="0017149B" w:rsidP="0017149B">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125" w:author="hw user3" w:date="2021-10-26T15:48:00Z">
        <w:r w:rsidRPr="00902E9B" w:rsidDel="00294A84">
          <w:rPr>
            <w:highlight w:val="yellow"/>
            <w:lang w:eastAsia="zh-CN"/>
            <w:rPrChange w:id="126" w:author="hw user3" w:date="2021-10-26T15:54:00Z">
              <w:rPr>
                <w:lang w:eastAsia="zh-CN"/>
              </w:rPr>
            </w:rPrChange>
          </w:rPr>
          <w:delText xml:space="preserve">model </w:delText>
        </w:r>
      </w:del>
      <w:ins w:id="127" w:author="hw user3" w:date="2021-10-26T15:48:00Z">
        <w:r w:rsidR="00294A84" w:rsidRPr="00902E9B">
          <w:rPr>
            <w:highlight w:val="yellow"/>
            <w:lang w:eastAsia="zh-CN"/>
            <w:rPrChange w:id="128"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129" w:author="hw user3" w:date="2021-10-26T15:48:00Z">
        <w:r w:rsidRPr="00902E9B" w:rsidDel="00AC3691">
          <w:rPr>
            <w:highlight w:val="yellow"/>
            <w:lang w:eastAsia="zh-CN"/>
            <w:rPrChange w:id="130" w:author="hw user3" w:date="2021-10-26T15:54:00Z">
              <w:rPr>
                <w:lang w:eastAsia="zh-CN"/>
              </w:rPr>
            </w:rPrChange>
          </w:rPr>
          <w:delText xml:space="preserve">filter </w:delText>
        </w:r>
      </w:del>
      <w:ins w:id="131" w:author="hw user3" w:date="2021-10-26T15:48:00Z">
        <w:r w:rsidR="00AC3691" w:rsidRPr="00902E9B">
          <w:rPr>
            <w:highlight w:val="yellow"/>
            <w:lang w:eastAsia="zh-CN"/>
            <w:rPrChange w:id="132" w:author="hw user3" w:date="2021-10-26T15:54:00Z">
              <w:rPr>
                <w:lang w:eastAsia="zh-CN"/>
              </w:rPr>
            </w:rPrChange>
          </w:rPr>
          <w:t xml:space="preserve">Filter </w:t>
        </w:r>
      </w:ins>
      <w:del w:id="133" w:author="hw user3" w:date="2021-10-26T15:48:00Z">
        <w:r w:rsidRPr="00902E9B" w:rsidDel="00AC3691">
          <w:rPr>
            <w:highlight w:val="yellow"/>
            <w:lang w:eastAsia="zh-CN"/>
            <w:rPrChange w:id="134" w:author="hw user3" w:date="2021-10-26T15:54:00Z">
              <w:rPr>
                <w:lang w:eastAsia="zh-CN"/>
              </w:rPr>
            </w:rPrChange>
          </w:rPr>
          <w:delText xml:space="preserve">information </w:delText>
        </w:r>
      </w:del>
      <w:ins w:id="135" w:author="hw user3" w:date="2021-10-26T15:48:00Z">
        <w:r w:rsidR="00AC3691" w:rsidRPr="00902E9B">
          <w:rPr>
            <w:highlight w:val="yellow"/>
            <w:lang w:eastAsia="zh-CN"/>
            <w:rPrChange w:id="136"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37" w:author="hw user" w:date="2021-09-14T09:11:00Z"/>
          <w:lang w:eastAsia="zh-CN"/>
        </w:rPr>
      </w:pPr>
      <w:r>
        <w:rPr>
          <w:lang w:eastAsia="zh-CN"/>
        </w:rPr>
        <w:t>-</w:t>
      </w:r>
      <w:r>
        <w:rPr>
          <w:lang w:eastAsia="zh-CN"/>
        </w:rPr>
        <w:tab/>
        <w:t xml:space="preserve">[OPTIONAL] Target of </w:t>
      </w:r>
      <w:del w:id="138" w:author="hw user" w:date="2021-09-14T09:11:00Z">
        <w:r w:rsidDel="00AE3973">
          <w:rPr>
            <w:lang w:eastAsia="zh-CN"/>
          </w:rPr>
          <w:delText>Anal</w:delText>
        </w:r>
        <w:r w:rsidRPr="0037461B" w:rsidDel="00AE3973">
          <w:rPr>
            <w:lang w:eastAsia="zh-CN"/>
          </w:rPr>
          <w:delText xml:space="preserve">ytics </w:delText>
        </w:r>
      </w:del>
      <w:ins w:id="139" w:author="hw user" w:date="2021-09-14T09:11:00Z">
        <w:r w:rsidR="00AE3973" w:rsidRPr="0037461B">
          <w:rPr>
            <w:lang w:eastAsia="zh-CN"/>
          </w:rPr>
          <w:t xml:space="preserve">ML </w:t>
        </w:r>
        <w:del w:id="140" w:author="hw user3" w:date="2021-10-26T15:46:00Z">
          <w:r w:rsidR="00AE3973" w:rsidRPr="00902E9B" w:rsidDel="002179D6">
            <w:rPr>
              <w:highlight w:val="yellow"/>
              <w:lang w:eastAsia="zh-CN"/>
              <w:rPrChange w:id="141" w:author="hw user3" w:date="2021-10-26T15:54:00Z">
                <w:rPr>
                  <w:lang w:eastAsia="zh-CN"/>
                </w:rPr>
              </w:rPrChange>
            </w:rPr>
            <w:delText>m</w:delText>
          </w:r>
        </w:del>
      </w:ins>
      <w:ins w:id="142" w:author="hw user3" w:date="2021-10-26T15:46:00Z">
        <w:r w:rsidR="002179D6" w:rsidRPr="00902E9B">
          <w:rPr>
            <w:highlight w:val="yellow"/>
            <w:lang w:eastAsia="zh-CN"/>
            <w:rPrChange w:id="143" w:author="hw user3" w:date="2021-10-26T15:54:00Z">
              <w:rPr>
                <w:lang w:eastAsia="zh-CN"/>
              </w:rPr>
            </w:rPrChange>
          </w:rPr>
          <w:t>M</w:t>
        </w:r>
      </w:ins>
      <w:ins w:id="144" w:author="hw user" w:date="2021-09-14T09:11:00Z">
        <w:r w:rsidR="00AE3973" w:rsidRPr="0037461B">
          <w:rPr>
            <w:lang w:eastAsia="zh-CN"/>
          </w:rPr>
          <w:t xml:space="preserve">odel </w:t>
        </w:r>
      </w:ins>
      <w:r w:rsidRPr="0037461B">
        <w:rPr>
          <w:lang w:eastAsia="zh-CN"/>
        </w:rPr>
        <w:t xml:space="preserve">Reporting: indicates the object(s) for which ML model </w:t>
      </w:r>
      <w:del w:id="145" w:author="Nokia-r04" w:date="2021-10-19T21:59:00Z">
        <w:r w:rsidRPr="0037461B" w:rsidDel="001E36BB">
          <w:rPr>
            <w:lang w:eastAsia="zh-CN"/>
          </w:rPr>
          <w:delText xml:space="preserve">for </w:delText>
        </w:r>
      </w:del>
      <w:del w:id="146" w:author="hw user2" w:date="2021-10-19T12:16:00Z">
        <w:r w:rsidRPr="0037461B" w:rsidDel="008A46BB">
          <w:rPr>
            <w:lang w:eastAsia="zh-CN"/>
          </w:rPr>
          <w:delText xml:space="preserve">the analytics </w:delText>
        </w:r>
      </w:del>
      <w:r w:rsidRPr="0037461B">
        <w:rPr>
          <w:lang w:eastAsia="zh-CN"/>
        </w:rPr>
        <w:t xml:space="preserve">is requested, </w:t>
      </w:r>
      <w:del w:id="147" w:author="hw user2" w:date="2021-10-19T12:16:00Z">
        <w:r w:rsidRPr="0037461B" w:rsidDel="008A46BB">
          <w:rPr>
            <w:lang w:eastAsia="zh-CN"/>
          </w:rPr>
          <w:delText>entities such as</w:delText>
        </w:r>
      </w:del>
      <w:ins w:id="148"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49" w:author="hw user" w:date="2021-09-14T09:12:00Z"/>
          <w:lang w:eastAsia="zh-CN"/>
        </w:rPr>
      </w:pPr>
      <w:ins w:id="150" w:author="hw user" w:date="2021-09-14T09:11:00Z">
        <w:r w:rsidRPr="0037461B">
          <w:rPr>
            <w:lang w:eastAsia="zh-CN"/>
          </w:rPr>
          <w:t>-</w:t>
        </w:r>
        <w:r w:rsidRPr="0037461B">
          <w:rPr>
            <w:lang w:eastAsia="zh-CN"/>
          </w:rPr>
          <w:tab/>
        </w:r>
      </w:ins>
      <w:ins w:id="151" w:author="hw user" w:date="2021-09-14T09:12:00Z">
        <w:r w:rsidR="0067668B" w:rsidRPr="0037461B">
          <w:rPr>
            <w:lang w:eastAsia="zh-CN"/>
          </w:rPr>
          <w:t xml:space="preserve">ML </w:t>
        </w:r>
        <w:del w:id="152" w:author="hw user3" w:date="2021-10-26T15:46:00Z">
          <w:r w:rsidR="0067668B" w:rsidRPr="00902E9B" w:rsidDel="002179D6">
            <w:rPr>
              <w:highlight w:val="yellow"/>
              <w:lang w:eastAsia="zh-CN"/>
              <w:rPrChange w:id="153" w:author="hw user3" w:date="2021-10-26T15:54:00Z">
                <w:rPr>
                  <w:lang w:eastAsia="zh-CN"/>
                </w:rPr>
              </w:rPrChange>
            </w:rPr>
            <w:delText>m</w:delText>
          </w:r>
        </w:del>
      </w:ins>
      <w:ins w:id="154" w:author="hw user3" w:date="2021-10-26T15:46:00Z">
        <w:r w:rsidR="002179D6" w:rsidRPr="00902E9B">
          <w:rPr>
            <w:highlight w:val="yellow"/>
            <w:lang w:eastAsia="zh-CN"/>
            <w:rPrChange w:id="155" w:author="hw user3" w:date="2021-10-26T15:54:00Z">
              <w:rPr>
                <w:lang w:eastAsia="zh-CN"/>
              </w:rPr>
            </w:rPrChange>
          </w:rPr>
          <w:t>M</w:t>
        </w:r>
      </w:ins>
      <w:ins w:id="156"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57" w:author="hw user" w:date="2021-09-14T09:13:00Z">
        <w:r w:rsidRPr="0037461B">
          <w:rPr>
            <w:lang w:eastAsia="zh-CN"/>
          </w:rPr>
          <w:t>-</w:t>
        </w:r>
        <w:r w:rsidRPr="0037461B">
          <w:rPr>
            <w:lang w:eastAsia="zh-CN"/>
          </w:rPr>
          <w:tab/>
        </w:r>
        <w:r w:rsidR="000751E9" w:rsidRPr="0037461B">
          <w:rPr>
            <w:lang w:eastAsia="zh-CN"/>
          </w:rPr>
          <w:t xml:space="preserve">(Only for </w:t>
        </w:r>
        <w:proofErr w:type="spellStart"/>
        <w:r w:rsidR="00FD61AB" w:rsidRPr="0037461B">
          <w:rPr>
            <w:lang w:eastAsia="ja-JP"/>
          </w:rPr>
          <w:t>Nnwdaf_MLModelProvision_Subscribe</w:t>
        </w:r>
        <w:proofErr w:type="spellEnd"/>
        <w:r w:rsidR="000751E9" w:rsidRPr="0037461B">
          <w:rPr>
            <w:lang w:eastAsia="zh-CN"/>
          </w:rPr>
          <w:t>)</w:t>
        </w:r>
        <w:r w:rsidR="00277803" w:rsidRPr="0037461B">
          <w:rPr>
            <w:lang w:eastAsia="zh-CN"/>
          </w:rPr>
          <w:t xml:space="preserve"> ML </w:t>
        </w:r>
        <w:del w:id="158" w:author="hw user3" w:date="2021-10-26T15:54:00Z">
          <w:r w:rsidR="00277803" w:rsidRPr="008F1084" w:rsidDel="008F1084">
            <w:rPr>
              <w:highlight w:val="yellow"/>
              <w:lang w:eastAsia="zh-CN"/>
              <w:rPrChange w:id="159" w:author="hw user3" w:date="2021-10-26T15:54:00Z">
                <w:rPr>
                  <w:lang w:eastAsia="zh-CN"/>
                </w:rPr>
              </w:rPrChange>
            </w:rPr>
            <w:delText>m</w:delText>
          </w:r>
        </w:del>
      </w:ins>
      <w:ins w:id="160" w:author="hw user3" w:date="2021-10-26T15:54:00Z">
        <w:r w:rsidR="008F1084" w:rsidRPr="008F1084">
          <w:rPr>
            <w:highlight w:val="yellow"/>
            <w:lang w:eastAsia="zh-CN"/>
            <w:rPrChange w:id="161" w:author="hw user3" w:date="2021-10-26T15:54:00Z">
              <w:rPr>
                <w:lang w:eastAsia="zh-CN"/>
              </w:rPr>
            </w:rPrChange>
          </w:rPr>
          <w:t>M</w:t>
        </w:r>
      </w:ins>
      <w:ins w:id="162" w:author="hw user" w:date="2021-09-14T09:13:00Z">
        <w:r w:rsidR="00277803" w:rsidRPr="0037461B">
          <w:rPr>
            <w:lang w:eastAsia="zh-CN"/>
          </w:rPr>
          <w:t>odel</w:t>
        </w:r>
        <w:r w:rsidR="004113C5" w:rsidRPr="0037461B">
          <w:rPr>
            <w:lang w:eastAsia="zh-CN"/>
          </w:rPr>
          <w:t xml:space="preserve"> </w:t>
        </w:r>
      </w:ins>
      <w:ins w:id="163" w:author="hw user" w:date="2021-09-14T09:14:00Z">
        <w:r w:rsidR="00353B71" w:rsidRPr="0037461B">
          <w:rPr>
            <w:lang w:eastAsia="zh-CN"/>
          </w:rPr>
          <w:t xml:space="preserve">Reporting </w:t>
        </w:r>
      </w:ins>
      <w:ins w:id="164" w:author="hw user" w:date="2021-09-14T09:21:00Z">
        <w:r w:rsidR="00157EB1" w:rsidRPr="0037461B">
          <w:rPr>
            <w:lang w:eastAsia="zh-CN"/>
          </w:rPr>
          <w:t xml:space="preserve">Information </w:t>
        </w:r>
      </w:ins>
      <w:ins w:id="165"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66" w:author="hw user" w:date="2021-09-14T09:15:00Z">
        <w:r w:rsidR="00780ABF" w:rsidRPr="0037461B">
          <w:rPr>
            <w:lang w:eastAsia="zh-CN"/>
          </w:rPr>
          <w:t xml:space="preserve">Reporting </w:t>
        </w:r>
      </w:ins>
      <w:ins w:id="167" w:author="hw user" w:date="2021-09-14T09:20:00Z">
        <w:r w:rsidR="006B2438" w:rsidRPr="0037461B">
          <w:t>Information</w:t>
        </w:r>
        <w:r w:rsidR="006B2438" w:rsidRPr="0037461B">
          <w:rPr>
            <w:lang w:eastAsia="zh-CN"/>
          </w:rPr>
          <w:t xml:space="preserve"> </w:t>
        </w:r>
      </w:ins>
      <w:ins w:id="168"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169" w:author="hw user3" w:date="2021-10-26T16:01:00Z">
        <w:r w:rsidRPr="003902F8" w:rsidDel="00C2048E">
          <w:rPr>
            <w:highlight w:val="yellow"/>
            <w:lang w:eastAsia="zh-CN"/>
            <w:rPrChange w:id="170" w:author="hw user3" w:date="2021-10-26T16:01:00Z">
              <w:rPr>
                <w:lang w:eastAsia="zh-CN"/>
              </w:rPr>
            </w:rPrChange>
          </w:rPr>
          <w:delText xml:space="preserve">target </w:delText>
        </w:r>
      </w:del>
      <w:ins w:id="171" w:author="hw user3" w:date="2021-10-26T16:01:00Z">
        <w:r w:rsidR="00C2048E" w:rsidRPr="003902F8">
          <w:rPr>
            <w:highlight w:val="yellow"/>
            <w:lang w:eastAsia="zh-CN"/>
            <w:rPrChange w:id="172" w:author="hw user3" w:date="2021-10-26T16:01:00Z">
              <w:rPr>
                <w:lang w:eastAsia="zh-CN"/>
              </w:rPr>
            </w:rPrChange>
          </w:rPr>
          <w:t xml:space="preserve">Target </w:t>
        </w:r>
      </w:ins>
      <w:del w:id="173" w:author="hw user3" w:date="2021-10-26T16:01:00Z">
        <w:r w:rsidRPr="003902F8" w:rsidDel="00C2048E">
          <w:rPr>
            <w:highlight w:val="yellow"/>
            <w:lang w:eastAsia="zh-CN"/>
            <w:rPrChange w:id="174" w:author="hw user3" w:date="2021-10-26T16:01:00Z">
              <w:rPr>
                <w:lang w:eastAsia="zh-CN"/>
              </w:rPr>
            </w:rPrChange>
          </w:rPr>
          <w:delText>period</w:delText>
        </w:r>
      </w:del>
      <w:ins w:id="175" w:author="hw user3" w:date="2021-10-26T16:01:00Z">
        <w:r w:rsidR="00C2048E" w:rsidRPr="003902F8">
          <w:rPr>
            <w:highlight w:val="yellow"/>
            <w:lang w:eastAsia="zh-CN"/>
            <w:rPrChange w:id="176" w:author="hw user3" w:date="2021-10-26T16:01:00Z">
              <w:rPr>
                <w:lang w:eastAsia="zh-CN"/>
              </w:rPr>
            </w:rPrChange>
          </w:rPr>
          <w:t>Period</w:t>
        </w:r>
      </w:ins>
      <w:r w:rsidRPr="003902F8">
        <w:rPr>
          <w:highlight w:val="yellow"/>
          <w:lang w:eastAsia="zh-CN"/>
          <w:rPrChange w:id="177"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lastRenderedPageBreak/>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xml:space="preserve">) </w:t>
      </w:r>
      <w:proofErr w:type="gramStart"/>
      <w:r>
        <w:rPr>
          <w:lang w:eastAsia="zh-CN"/>
        </w:rPr>
        <w:t>The</w:t>
      </w:r>
      <w:proofErr w:type="gramEnd"/>
      <w:r>
        <w:rPr>
          <w:lang w:eastAsia="zh-CN"/>
        </w:rPr>
        <w:t xml:space="preserv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178" w:author="hw user3" w:date="2021-10-26T17:46:00Z">
        <w:r w:rsidR="009D4006" w:rsidRPr="00E51458">
          <w:rPr>
            <w:highlight w:val="yellow"/>
            <w:lang w:eastAsia="zh-CN"/>
          </w:rPr>
          <w:t>Model Information</w:t>
        </w:r>
      </w:ins>
      <w:del w:id="179"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t>-</w:t>
      </w:r>
      <w:r>
        <w:rPr>
          <w:lang w:eastAsia="zh-CN"/>
        </w:rPr>
        <w:tab/>
        <w:t xml:space="preserve">[OPTIONAL] Validity period: indicates time period when the provided ML </w:t>
      </w:r>
      <w:ins w:id="180" w:author="hw user3" w:date="2021-10-26T17:47:00Z">
        <w:r w:rsidR="009D4006" w:rsidRPr="00E51458">
          <w:rPr>
            <w:highlight w:val="yellow"/>
            <w:lang w:eastAsia="zh-CN"/>
          </w:rPr>
          <w:t>Model Information</w:t>
        </w:r>
      </w:ins>
      <w:del w:id="181"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182" w:author="hw user3" w:date="2021-10-26T17:46:00Z">
        <w:r w:rsidR="009D4006" w:rsidRPr="00E51458">
          <w:rPr>
            <w:highlight w:val="yellow"/>
            <w:lang w:eastAsia="zh-CN"/>
          </w:rPr>
          <w:t>Model Information</w:t>
        </w:r>
      </w:ins>
      <w:del w:id="183"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w:t>
      </w:r>
      <w:del w:id="184" w:author="hw user3" w:date="2021-10-26T15:48:00Z">
        <w:r w:rsidRPr="00902E9B" w:rsidDel="00901045">
          <w:rPr>
            <w:highlight w:val="yellow"/>
            <w:lang w:eastAsia="zh-CN"/>
            <w:rPrChange w:id="185" w:author="hw user3" w:date="2021-10-26T15:54:00Z">
              <w:rPr>
                <w:lang w:eastAsia="zh-CN"/>
              </w:rPr>
            </w:rPrChange>
          </w:rPr>
          <w:delText xml:space="preserve">model </w:delText>
        </w:r>
      </w:del>
      <w:ins w:id="186" w:author="hw user3" w:date="2021-10-26T15:48:00Z">
        <w:r w:rsidR="00901045" w:rsidRPr="00902E9B">
          <w:rPr>
            <w:highlight w:val="yellow"/>
            <w:lang w:eastAsia="zh-CN"/>
            <w:rPrChange w:id="187" w:author="hw user3" w:date="2021-10-26T15:54:00Z">
              <w:rPr>
                <w:lang w:eastAsia="zh-CN"/>
              </w:rPr>
            </w:rPrChange>
          </w:rPr>
          <w:t>Model</w:t>
        </w:r>
        <w:r w:rsidR="00901045">
          <w:rPr>
            <w:lang w:eastAsia="zh-CN"/>
          </w:rPr>
          <w:t xml:space="preserve"> </w:t>
        </w:r>
      </w:ins>
      <w:r>
        <w:rPr>
          <w:lang w:eastAsia="zh-CN"/>
        </w:rPr>
        <w:t xml:space="preserve">Filter </w:t>
      </w:r>
      <w:del w:id="188" w:author="hw user3" w:date="2021-10-26T15:48:00Z">
        <w:r w:rsidRPr="00902E9B" w:rsidDel="00901045">
          <w:rPr>
            <w:highlight w:val="yellow"/>
            <w:lang w:eastAsia="zh-CN"/>
            <w:rPrChange w:id="189" w:author="hw user3" w:date="2021-10-26T15:54:00Z">
              <w:rPr>
                <w:lang w:eastAsia="zh-CN"/>
              </w:rPr>
            </w:rPrChange>
          </w:rPr>
          <w:delText xml:space="preserve">information </w:delText>
        </w:r>
      </w:del>
      <w:ins w:id="190" w:author="hw user3" w:date="2021-10-26T15:48:00Z">
        <w:r w:rsidR="00901045" w:rsidRPr="00902E9B">
          <w:rPr>
            <w:highlight w:val="yellow"/>
            <w:lang w:eastAsia="zh-CN"/>
            <w:rPrChange w:id="191" w:author="hw user3" w:date="2021-10-26T15:54:00Z">
              <w:rPr>
                <w:lang w:eastAsia="zh-CN"/>
              </w:rPr>
            </w:rPrChange>
          </w:rPr>
          <w:t>Information</w:t>
        </w:r>
        <w:r w:rsidR="00901045">
          <w:rPr>
            <w:lang w:eastAsia="zh-CN"/>
          </w:rPr>
          <w:t xml:space="preserve"> </w:t>
        </w:r>
      </w:ins>
      <w:r>
        <w:rPr>
          <w:lang w:eastAsia="zh-CN"/>
        </w:rPr>
        <w:t xml:space="preserve">and of ML Model </w:t>
      </w:r>
      <w:del w:id="192" w:author="hw user3" w:date="2021-10-26T16:01:00Z">
        <w:r w:rsidRPr="005F2A9B" w:rsidDel="00B95A36">
          <w:rPr>
            <w:highlight w:val="yellow"/>
            <w:lang w:eastAsia="zh-CN"/>
            <w:rPrChange w:id="193" w:author="hw user3" w:date="2021-10-26T16:01:00Z">
              <w:rPr>
                <w:lang w:eastAsia="zh-CN"/>
              </w:rPr>
            </w:rPrChange>
          </w:rPr>
          <w:delText xml:space="preserve">target </w:delText>
        </w:r>
      </w:del>
      <w:ins w:id="194" w:author="hw user3" w:date="2021-10-26T16:01:00Z">
        <w:r w:rsidR="00B95A36" w:rsidRPr="005F2A9B">
          <w:rPr>
            <w:highlight w:val="yellow"/>
            <w:lang w:eastAsia="zh-CN"/>
            <w:rPrChange w:id="195" w:author="hw user3" w:date="2021-10-26T16:01:00Z">
              <w:rPr>
                <w:lang w:eastAsia="zh-CN"/>
              </w:rPr>
            </w:rPrChange>
          </w:rPr>
          <w:t xml:space="preserve">Target </w:t>
        </w:r>
      </w:ins>
      <w:del w:id="196" w:author="hw user3" w:date="2021-10-26T16:01:00Z">
        <w:r w:rsidRPr="005F2A9B" w:rsidDel="00B95A36">
          <w:rPr>
            <w:highlight w:val="yellow"/>
            <w:lang w:eastAsia="zh-CN"/>
            <w:rPrChange w:id="197" w:author="hw user3" w:date="2021-10-26T16:01:00Z">
              <w:rPr>
                <w:lang w:eastAsia="zh-CN"/>
              </w:rPr>
            </w:rPrChange>
          </w:rPr>
          <w:delText>period</w:delText>
        </w:r>
      </w:del>
      <w:ins w:id="198" w:author="hw user3" w:date="2021-10-26T16:01:00Z">
        <w:r w:rsidR="00B95A36" w:rsidRPr="005F2A9B">
          <w:rPr>
            <w:highlight w:val="yellow"/>
            <w:lang w:eastAsia="zh-CN"/>
            <w:rPrChange w:id="199"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3"/>
        <w:tabs>
          <w:tab w:val="left" w:pos="8647"/>
        </w:tabs>
        <w:rPr>
          <w:lang w:eastAsia="zh-CN"/>
        </w:rPr>
      </w:pPr>
      <w:bookmarkStart w:id="200" w:name="_Toc83212466"/>
      <w:bookmarkStart w:id="201" w:name="_Toc83212567"/>
      <w:bookmarkStart w:id="202" w:name="_Toc75344723"/>
      <w:r>
        <w:rPr>
          <w:lang w:eastAsia="zh-CN"/>
        </w:rPr>
        <w:t>6.2A.3</w:t>
      </w:r>
      <w:r>
        <w:rPr>
          <w:lang w:eastAsia="zh-CN"/>
        </w:rPr>
        <w:tab/>
        <w:t>ML Model request</w:t>
      </w:r>
      <w:bookmarkEnd w:id="200"/>
    </w:p>
    <w:p w14:paraId="3A03BAFE" w14:textId="07EAC52F" w:rsidR="009B6262" w:rsidRDefault="009B6262" w:rsidP="009B6262">
      <w:pPr>
        <w:rPr>
          <w:lang w:eastAsia="zh-CN"/>
        </w:rPr>
      </w:pPr>
      <w:r>
        <w:rPr>
          <w:lang w:eastAsia="zh-CN"/>
        </w:rPr>
        <w:t>The procedure in Figure 6.2A.3-1 is used by an NWDAF service consumer, i.e. an NWDAF (</w:t>
      </w:r>
      <w:proofErr w:type="spellStart"/>
      <w:r>
        <w:rPr>
          <w:lang w:eastAsia="zh-CN"/>
        </w:rPr>
        <w:t>AnLF</w:t>
      </w:r>
      <w:proofErr w:type="spellEnd"/>
      <w:r>
        <w:rPr>
          <w:lang w:eastAsia="zh-CN"/>
        </w:rPr>
        <w:t xml:space="preserve">) to request and get from another NWDAF, i.e. an NWDAF containing MTLF ML </w:t>
      </w:r>
      <w:ins w:id="203" w:author="hw user3" w:date="2021-10-26T17:47:00Z">
        <w:r w:rsidR="00023929" w:rsidRPr="00E51458">
          <w:rPr>
            <w:highlight w:val="yellow"/>
            <w:lang w:eastAsia="zh-CN"/>
          </w:rPr>
          <w:t>Model Information</w:t>
        </w:r>
      </w:ins>
      <w:del w:id="204" w:author="hw user3" w:date="2021-10-26T17:47:00Z">
        <w:r w:rsidDel="00023929">
          <w:rPr>
            <w:lang w:eastAsia="zh-CN"/>
          </w:rPr>
          <w:delText>model information</w:delText>
        </w:r>
      </w:del>
      <w:r>
        <w:rPr>
          <w:lang w:eastAsia="zh-CN"/>
        </w:rPr>
        <w:t xml:space="preserve">, using </w:t>
      </w:r>
      <w:proofErr w:type="spellStart"/>
      <w:r>
        <w:rPr>
          <w:lang w:eastAsia="zh-CN"/>
        </w:rPr>
        <w:t>Nnwdaf_MLModelInfo</w:t>
      </w:r>
      <w:proofErr w:type="spellEnd"/>
      <w:r>
        <w:rPr>
          <w:lang w:eastAsia="zh-CN"/>
        </w:rPr>
        <w:t xml:space="preserve"> services as defined in clause 7.6. The ML </w:t>
      </w:r>
      <w:ins w:id="205" w:author="hw user3" w:date="2021-10-26T17:47:00Z">
        <w:r w:rsidR="005474BD" w:rsidRPr="00E51458">
          <w:rPr>
            <w:highlight w:val="yellow"/>
            <w:lang w:eastAsia="zh-CN"/>
          </w:rPr>
          <w:t>Model Information</w:t>
        </w:r>
      </w:ins>
      <w:del w:id="206" w:author="hw user3" w:date="2021-10-26T17:47:00Z">
        <w:r w:rsidDel="005474BD">
          <w:rPr>
            <w:lang w:eastAsia="zh-CN"/>
          </w:rPr>
          <w:delText>model information</w:delText>
        </w:r>
      </w:del>
      <w:r>
        <w:rPr>
          <w:lang w:eastAsia="zh-CN"/>
        </w:rPr>
        <w:t xml:space="preserve">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207" w:name="_MON_1684549432"/>
    <w:bookmarkEnd w:id="207"/>
    <w:p w14:paraId="3C296A0E" w14:textId="77777777" w:rsidR="009B6262" w:rsidRDefault="009B6262" w:rsidP="009B6262">
      <w:pPr>
        <w:pStyle w:val="TH"/>
      </w:pPr>
      <w:r>
        <w:object w:dxaOrig="7655" w:dyaOrig="2691" w14:anchorId="286AEE76">
          <v:shape id="_x0000_i1026" type="#_x0000_t75" style="width:382.55pt;height:134.85pt" o:ole="">
            <v:imagedata r:id="rId14" o:title=""/>
          </v:shape>
          <o:OLEObject Type="Embed" ProgID="Word.Picture.8" ShapeID="_x0000_i1026" DrawAspect="Content" ObjectID="_1698669424" r:id="rId15"/>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w:t>
      </w:r>
      <w:proofErr w:type="spellStart"/>
      <w:r>
        <w:rPr>
          <w:lang w:eastAsia="zh-CN"/>
        </w:rPr>
        <w:t>AnLF</w:t>
      </w:r>
      <w:proofErr w:type="spellEnd"/>
      <w:r>
        <w:rPr>
          <w:lang w:eastAsia="zh-CN"/>
        </w:rPr>
        <w:t xml:space="preserve">)) requests a (set of) ML 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208" w:author="hw user3" w:date="2021-10-26T17:47:00Z">
        <w:r w:rsidR="009811A6" w:rsidRPr="00E51458">
          <w:rPr>
            <w:highlight w:val="yellow"/>
            <w:lang w:eastAsia="zh-CN"/>
          </w:rPr>
          <w:t>Model Information</w:t>
        </w:r>
      </w:ins>
      <w:del w:id="209"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210" w:author="hw user3" w:date="2021-10-26T17:47:00Z">
        <w:r w:rsidR="004C7E3B" w:rsidRPr="00E51458">
          <w:rPr>
            <w:highlight w:val="yellow"/>
            <w:lang w:eastAsia="zh-CN"/>
          </w:rPr>
          <w:t>Model Information</w:t>
        </w:r>
      </w:ins>
      <w:del w:id="211"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w:t>
      </w:r>
      <w:del w:id="212" w:author="hw user3" w:date="2021-10-26T16:13:00Z">
        <w:r w:rsidRPr="007D4A81" w:rsidDel="004B7123">
          <w:rPr>
            <w:highlight w:val="yellow"/>
            <w:lang w:eastAsia="zh-CN"/>
            <w:rPrChange w:id="213" w:author="hw user3" w:date="2021-10-26T16:13:00Z">
              <w:rPr>
                <w:lang w:eastAsia="zh-CN"/>
              </w:rPr>
            </w:rPrChange>
          </w:rPr>
          <w:delText xml:space="preserve">model </w:delText>
        </w:r>
      </w:del>
      <w:ins w:id="214" w:author="hw user3" w:date="2021-10-26T16:13:00Z">
        <w:r w:rsidR="004B7123" w:rsidRPr="007D4A81">
          <w:rPr>
            <w:highlight w:val="yellow"/>
            <w:lang w:eastAsia="zh-CN"/>
            <w:rPrChange w:id="215" w:author="hw user3" w:date="2021-10-26T16:13:00Z">
              <w:rPr>
                <w:lang w:eastAsia="zh-CN"/>
              </w:rPr>
            </w:rPrChange>
          </w:rPr>
          <w:t xml:space="preserve">Model </w:t>
        </w:r>
      </w:ins>
      <w:del w:id="216" w:author="hw user3" w:date="2021-10-26T16:13:00Z">
        <w:r w:rsidRPr="007D4A81" w:rsidDel="004B7123">
          <w:rPr>
            <w:highlight w:val="yellow"/>
            <w:lang w:eastAsia="zh-CN"/>
            <w:rPrChange w:id="217" w:author="hw user3" w:date="2021-10-26T16:13:00Z">
              <w:rPr>
                <w:lang w:eastAsia="zh-CN"/>
              </w:rPr>
            </w:rPrChange>
          </w:rPr>
          <w:delText xml:space="preserve">information </w:delText>
        </w:r>
      </w:del>
      <w:ins w:id="218" w:author="hw user3" w:date="2021-10-26T16:13:00Z">
        <w:r w:rsidR="004B7123" w:rsidRPr="007D4A81">
          <w:rPr>
            <w:highlight w:val="yellow"/>
            <w:lang w:eastAsia="zh-CN"/>
            <w:rPrChange w:id="219"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bookmarkEnd w:id="201"/>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3"/>
        <w:rPr>
          <w:lang w:eastAsia="ja-JP"/>
        </w:rPr>
      </w:pPr>
      <w:r>
        <w:rPr>
          <w:lang w:eastAsia="ja-JP"/>
        </w:rPr>
        <w:lastRenderedPageBreak/>
        <w:t>7.5.2</w:t>
      </w:r>
      <w:r>
        <w:rPr>
          <w:lang w:eastAsia="ja-JP"/>
        </w:rPr>
        <w:tab/>
      </w:r>
      <w:proofErr w:type="spellStart"/>
      <w:r>
        <w:rPr>
          <w:lang w:eastAsia="ja-JP"/>
        </w:rPr>
        <w:t>Nnwdaf_MLModelProvision_Subscribe</w:t>
      </w:r>
      <w:proofErr w:type="spellEnd"/>
      <w:r>
        <w:rPr>
          <w:lang w:eastAsia="ja-JP"/>
        </w:rPr>
        <w:t xml:space="preserve"> service operation</w:t>
      </w:r>
      <w:bookmarkEnd w:id="202"/>
    </w:p>
    <w:p w14:paraId="2DE395E1" w14:textId="77777777" w:rsidR="00126467" w:rsidRDefault="00126467" w:rsidP="0012646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t>Inputs, Optional:</w:t>
      </w:r>
      <w:r>
        <w:rPr>
          <w:lang w:eastAsia="ja-JP"/>
        </w:rPr>
        <w:t xml:space="preserve"> Subscription Correlation ID </w:t>
      </w:r>
      <w:r w:rsidRPr="0037461B">
        <w:rPr>
          <w:lang w:eastAsia="ja-JP"/>
        </w:rPr>
        <w:t xml:space="preserve">(in the case of modification of the ML model subscription), ML </w:t>
      </w:r>
      <w:del w:id="220" w:author="hw user3" w:date="2021-10-26T15:50:00Z">
        <w:r w:rsidRPr="0037461B" w:rsidDel="00626A67">
          <w:rPr>
            <w:lang w:eastAsia="ja-JP"/>
          </w:rPr>
          <w:delText xml:space="preserve">model </w:delText>
        </w:r>
      </w:del>
      <w:ins w:id="221" w:author="hw user3" w:date="2021-10-26T15:50:00Z">
        <w:r w:rsidR="00626A67" w:rsidRPr="001B36F5">
          <w:rPr>
            <w:highlight w:val="yellow"/>
            <w:lang w:eastAsia="ja-JP"/>
            <w:rPrChange w:id="222"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223" w:author="hw user3" w:date="2021-10-26T15:49:00Z">
        <w:r w:rsidRPr="001B36F5" w:rsidDel="009318A1">
          <w:rPr>
            <w:highlight w:val="yellow"/>
            <w:lang w:eastAsia="ja-JP"/>
            <w:rPrChange w:id="224" w:author="hw user3" w:date="2021-10-26T15:52:00Z">
              <w:rPr>
                <w:lang w:eastAsia="ja-JP"/>
              </w:rPr>
            </w:rPrChange>
          </w:rPr>
          <w:delText xml:space="preserve">information </w:delText>
        </w:r>
      </w:del>
      <w:ins w:id="225" w:author="hw user3" w:date="2021-10-26T15:49:00Z">
        <w:r w:rsidR="009318A1" w:rsidRPr="001B36F5">
          <w:rPr>
            <w:highlight w:val="yellow"/>
            <w:lang w:eastAsia="ja-JP"/>
            <w:rPrChange w:id="226"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227" w:author="hw user" w:date="2021-09-14T09:24:00Z">
        <w:r w:rsidRPr="0037461B" w:rsidDel="003F238B">
          <w:rPr>
            <w:lang w:eastAsia="ja-JP"/>
          </w:rPr>
          <w:delText xml:space="preserve">Analytics </w:delText>
        </w:r>
      </w:del>
      <w:ins w:id="228" w:author="hw user" w:date="2021-09-14T09:24:00Z">
        <w:r w:rsidR="003F238B" w:rsidRPr="0037461B">
          <w:rPr>
            <w:lang w:eastAsia="ja-JP"/>
          </w:rPr>
          <w:t xml:space="preserve">ML </w:t>
        </w:r>
        <w:del w:id="229" w:author="hw user3" w:date="2021-10-26T15:52:00Z">
          <w:r w:rsidR="003F238B" w:rsidRPr="001B36F5" w:rsidDel="00E075DF">
            <w:rPr>
              <w:highlight w:val="yellow"/>
              <w:lang w:eastAsia="ja-JP"/>
              <w:rPrChange w:id="230" w:author="hw user3" w:date="2021-10-26T15:52:00Z">
                <w:rPr>
                  <w:lang w:eastAsia="ja-JP"/>
                </w:rPr>
              </w:rPrChange>
            </w:rPr>
            <w:delText>m</w:delText>
          </w:r>
        </w:del>
      </w:ins>
      <w:ins w:id="231" w:author="hw user3" w:date="2021-10-26T15:52:00Z">
        <w:r w:rsidR="00E075DF" w:rsidRPr="001B36F5">
          <w:rPr>
            <w:highlight w:val="yellow"/>
            <w:lang w:eastAsia="ja-JP"/>
            <w:rPrChange w:id="232" w:author="hw user3" w:date="2021-10-26T15:52:00Z">
              <w:rPr>
                <w:lang w:eastAsia="ja-JP"/>
              </w:rPr>
            </w:rPrChange>
          </w:rPr>
          <w:t>M</w:t>
        </w:r>
      </w:ins>
      <w:ins w:id="233" w:author="hw user" w:date="2021-09-14T09:24:00Z">
        <w:r w:rsidR="003F238B" w:rsidRPr="0037461B">
          <w:rPr>
            <w:lang w:eastAsia="ja-JP"/>
          </w:rPr>
          <w:t xml:space="preserve">odel </w:t>
        </w:r>
      </w:ins>
      <w:r w:rsidRPr="0037461B">
        <w:rPr>
          <w:lang w:eastAsia="ja-JP"/>
        </w:rPr>
        <w:t xml:space="preserve">Reporting to indicate the object(s) for which ML model </w:t>
      </w:r>
      <w:del w:id="234" w:author="hw user2" w:date="2021-10-19T12:17:00Z">
        <w:r w:rsidRPr="0037461B" w:rsidDel="00470B06">
          <w:rPr>
            <w:lang w:eastAsia="ja-JP"/>
          </w:rPr>
          <w:delText xml:space="preserve">for the analytics </w:delText>
        </w:r>
      </w:del>
      <w:r w:rsidRPr="0037461B">
        <w:rPr>
          <w:lang w:eastAsia="ja-JP"/>
        </w:rPr>
        <w:t>is requested</w:t>
      </w:r>
      <w:del w:id="235" w:author="Nokia-r04" w:date="2021-10-19T22:00:00Z">
        <w:r w:rsidRPr="0037461B" w:rsidDel="001E36BB">
          <w:rPr>
            <w:lang w:eastAsia="ja-JP"/>
          </w:rPr>
          <w:delText>,</w:delText>
        </w:r>
      </w:del>
      <w:r w:rsidRPr="0037461B">
        <w:rPr>
          <w:lang w:eastAsia="ja-JP"/>
        </w:rPr>
        <w:t xml:space="preserve"> </w:t>
      </w:r>
      <w:del w:id="236" w:author="hw user2" w:date="2021-10-19T12:17:00Z">
        <w:r w:rsidRPr="0037461B" w:rsidDel="00A96272">
          <w:rPr>
            <w:lang w:eastAsia="ja-JP"/>
          </w:rPr>
          <w:delText>entities such as</w:delText>
        </w:r>
      </w:del>
      <w:ins w:id="237" w:author="Nokia-r04" w:date="2021-10-19T22:00:00Z">
        <w:r w:rsidR="001E36BB" w:rsidRPr="00A268C3">
          <w:rPr>
            <w:lang w:eastAsia="ja-JP"/>
          </w:rPr>
          <w:t>(</w:t>
        </w:r>
      </w:ins>
      <w:ins w:id="238" w:author="hw user2" w:date="2021-10-19T12:17:00Z">
        <w:r w:rsidR="00A96272" w:rsidRPr="0037461B">
          <w:rPr>
            <w:lang w:eastAsia="ja-JP"/>
          </w:rPr>
          <w:t>e.g.</w:t>
        </w:r>
      </w:ins>
      <w:r w:rsidRPr="0037461B">
        <w:rPr>
          <w:lang w:eastAsia="ja-JP"/>
        </w:rPr>
        <w:t xml:space="preserve"> specific UEs, a group of UE(s) or any UE (i.e. all UEs)</w:t>
      </w:r>
      <w:ins w:id="239" w:author="Nokia-r04" w:date="2021-10-19T22:00:00Z">
        <w:r w:rsidR="001E36BB" w:rsidRPr="0037461B">
          <w:rPr>
            <w:lang w:eastAsia="ja-JP"/>
          </w:rPr>
          <w:t>)</w:t>
        </w:r>
      </w:ins>
      <w:r w:rsidRPr="0037461B">
        <w:rPr>
          <w:lang w:eastAsia="ja-JP"/>
        </w:rPr>
        <w:t xml:space="preserve">, </w:t>
      </w:r>
      <w:ins w:id="240" w:author="hw user" w:date="2021-09-14T09:26:00Z">
        <w:r w:rsidR="00963F05" w:rsidRPr="0037461B">
          <w:rPr>
            <w:lang w:eastAsia="zh-CN"/>
          </w:rPr>
          <w:t xml:space="preserve">ML </w:t>
        </w:r>
        <w:del w:id="241" w:author="hw user3" w:date="2021-10-26T15:53:00Z">
          <w:r w:rsidR="00963F05" w:rsidRPr="00E44867" w:rsidDel="00E44867">
            <w:rPr>
              <w:highlight w:val="yellow"/>
              <w:lang w:eastAsia="zh-CN"/>
              <w:rPrChange w:id="242" w:author="hw user3" w:date="2021-10-26T15:53:00Z">
                <w:rPr>
                  <w:lang w:eastAsia="zh-CN"/>
                </w:rPr>
              </w:rPrChange>
            </w:rPr>
            <w:delText>m</w:delText>
          </w:r>
        </w:del>
      </w:ins>
      <w:ins w:id="243" w:author="hw user3" w:date="2021-10-26T15:53:00Z">
        <w:r w:rsidR="00E44867" w:rsidRPr="00E44867">
          <w:rPr>
            <w:highlight w:val="yellow"/>
            <w:lang w:eastAsia="zh-CN"/>
            <w:rPrChange w:id="244" w:author="hw user3" w:date="2021-10-26T15:53:00Z">
              <w:rPr>
                <w:lang w:eastAsia="zh-CN"/>
              </w:rPr>
            </w:rPrChange>
          </w:rPr>
          <w:t>M</w:t>
        </w:r>
      </w:ins>
      <w:ins w:id="245"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246" w:author="hw user3" w:date="2021-10-26T16:01:00Z">
        <w:r w:rsidRPr="00DF4F72" w:rsidDel="009E79E7">
          <w:rPr>
            <w:highlight w:val="yellow"/>
            <w:lang w:eastAsia="ja-JP"/>
            <w:rPrChange w:id="247" w:author="hw user3" w:date="2021-10-26T16:02:00Z">
              <w:rPr>
                <w:lang w:eastAsia="ja-JP"/>
              </w:rPr>
            </w:rPrChange>
          </w:rPr>
          <w:delText xml:space="preserve">target </w:delText>
        </w:r>
      </w:del>
      <w:ins w:id="248" w:author="hw user3" w:date="2021-10-26T16:01:00Z">
        <w:r w:rsidR="009E79E7" w:rsidRPr="00DF4F72">
          <w:rPr>
            <w:highlight w:val="yellow"/>
            <w:lang w:eastAsia="ja-JP"/>
            <w:rPrChange w:id="249" w:author="hw user3" w:date="2021-10-26T16:02:00Z">
              <w:rPr>
                <w:lang w:eastAsia="ja-JP"/>
              </w:rPr>
            </w:rPrChange>
          </w:rPr>
          <w:t xml:space="preserve">Target </w:t>
        </w:r>
      </w:ins>
      <w:del w:id="250" w:author="hw user3" w:date="2021-10-26T16:01:00Z">
        <w:r w:rsidRPr="00DF4F72" w:rsidDel="009E79E7">
          <w:rPr>
            <w:highlight w:val="yellow"/>
            <w:lang w:eastAsia="ja-JP"/>
            <w:rPrChange w:id="251" w:author="hw user3" w:date="2021-10-26T16:02:00Z">
              <w:rPr>
                <w:lang w:eastAsia="ja-JP"/>
              </w:rPr>
            </w:rPrChange>
          </w:rPr>
          <w:delText>period</w:delText>
        </w:r>
      </w:del>
      <w:ins w:id="252" w:author="hw user3" w:date="2021-10-26T16:01:00Z">
        <w:r w:rsidR="009E79E7" w:rsidRPr="00DF4F72">
          <w:rPr>
            <w:highlight w:val="yellow"/>
            <w:lang w:eastAsia="ja-JP"/>
            <w:rPrChange w:id="253" w:author="hw user3" w:date="2021-10-26T16:02:00Z">
              <w:rPr>
                <w:lang w:eastAsia="ja-JP"/>
              </w:rPr>
            </w:rPrChange>
          </w:rPr>
          <w:t>Period</w:t>
        </w:r>
      </w:ins>
      <w:ins w:id="254"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3"/>
        <w:rPr>
          <w:lang w:eastAsia="ja-JP"/>
        </w:rPr>
      </w:pPr>
      <w:bookmarkStart w:id="255" w:name="_Toc83212584"/>
      <w:bookmarkStart w:id="256" w:name="_Toc75344728"/>
      <w:r>
        <w:rPr>
          <w:lang w:eastAsia="ja-JP"/>
        </w:rPr>
        <w:t>7.6.1</w:t>
      </w:r>
      <w:r>
        <w:rPr>
          <w:lang w:eastAsia="ja-JP"/>
        </w:rPr>
        <w:tab/>
        <w:t>General</w:t>
      </w:r>
      <w:bookmarkEnd w:id="255"/>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257" w:author="hw user3" w:date="2021-10-26T17:49:00Z">
        <w:r w:rsidR="000F6173" w:rsidRPr="00E51458">
          <w:rPr>
            <w:highlight w:val="yellow"/>
            <w:lang w:eastAsia="zh-CN"/>
          </w:rPr>
          <w:t>Model Information</w:t>
        </w:r>
      </w:ins>
      <w:del w:id="258"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56"/>
    </w:p>
    <w:p w14:paraId="45D3B684" w14:textId="77777777" w:rsidR="007D7010" w:rsidRDefault="007D7010" w:rsidP="007D701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259" w:author="hw user3" w:date="2021-10-26T17:49:00Z">
        <w:r w:rsidR="000F6173" w:rsidRPr="00E51458">
          <w:rPr>
            <w:highlight w:val="yellow"/>
            <w:lang w:eastAsia="zh-CN"/>
          </w:rPr>
          <w:t>Model Information</w:t>
        </w:r>
      </w:ins>
      <w:del w:id="260"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261" w:author="hw user3" w:date="2021-10-26T15:50:00Z">
        <w:r w:rsidRPr="001B36F5" w:rsidDel="0005020A">
          <w:rPr>
            <w:highlight w:val="yellow"/>
            <w:lang w:eastAsia="ja-JP"/>
            <w:rPrChange w:id="262" w:author="hw user3" w:date="2021-10-26T15:52:00Z">
              <w:rPr>
                <w:lang w:eastAsia="ja-JP"/>
              </w:rPr>
            </w:rPrChange>
          </w:rPr>
          <w:delText xml:space="preserve">model </w:delText>
        </w:r>
      </w:del>
      <w:ins w:id="263" w:author="hw user3" w:date="2021-10-26T15:50:00Z">
        <w:r w:rsidR="0005020A" w:rsidRPr="001B36F5">
          <w:rPr>
            <w:highlight w:val="yellow"/>
            <w:lang w:eastAsia="ja-JP"/>
            <w:rPrChange w:id="264" w:author="hw user3" w:date="2021-10-26T15:52:00Z">
              <w:rPr>
                <w:lang w:eastAsia="ja-JP"/>
              </w:rPr>
            </w:rPrChange>
          </w:rPr>
          <w:t>Model</w:t>
        </w:r>
        <w:r w:rsidR="0005020A">
          <w:rPr>
            <w:lang w:eastAsia="ja-JP"/>
          </w:rPr>
          <w:t xml:space="preserve"> </w:t>
        </w:r>
      </w:ins>
      <w:r>
        <w:rPr>
          <w:lang w:eastAsia="ja-JP"/>
        </w:rPr>
        <w:t xml:space="preserve">Filter </w:t>
      </w:r>
      <w:del w:id="265" w:author="hw user3" w:date="2021-10-26T15:50:00Z">
        <w:r w:rsidRPr="001B36F5" w:rsidDel="0005020A">
          <w:rPr>
            <w:highlight w:val="yellow"/>
            <w:lang w:eastAsia="ja-JP"/>
            <w:rPrChange w:id="266" w:author="hw user3" w:date="2021-10-26T15:52:00Z">
              <w:rPr>
                <w:lang w:eastAsia="ja-JP"/>
              </w:rPr>
            </w:rPrChange>
          </w:rPr>
          <w:delText xml:space="preserve">information </w:delText>
        </w:r>
      </w:del>
      <w:ins w:id="267" w:author="hw user3" w:date="2021-10-26T15:50:00Z">
        <w:r w:rsidR="0005020A" w:rsidRPr="001B36F5">
          <w:rPr>
            <w:highlight w:val="yellow"/>
            <w:lang w:eastAsia="ja-JP"/>
            <w:rPrChange w:id="268"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269" w:author="hw user" w:date="2021-09-14T09:29:00Z">
        <w:r w:rsidDel="00AE4E6A">
          <w:rPr>
            <w:lang w:eastAsia="ja-JP"/>
          </w:rPr>
          <w:delText xml:space="preserve">Analytics </w:delText>
        </w:r>
      </w:del>
      <w:ins w:id="270" w:author="hw user" w:date="2021-09-14T09:29:00Z">
        <w:r w:rsidR="00AE4E6A">
          <w:rPr>
            <w:lang w:eastAsia="ja-JP"/>
          </w:rPr>
          <w:t xml:space="preserve">ML </w:t>
        </w:r>
        <w:del w:id="271" w:author="hw user3" w:date="2021-10-26T15:52:00Z">
          <w:r w:rsidR="00AE4E6A" w:rsidRPr="001C7C49" w:rsidDel="001C7C49">
            <w:rPr>
              <w:highlight w:val="yellow"/>
              <w:lang w:eastAsia="ja-JP"/>
              <w:rPrChange w:id="272" w:author="hw user3" w:date="2021-10-26T15:52:00Z">
                <w:rPr>
                  <w:lang w:eastAsia="ja-JP"/>
                </w:rPr>
              </w:rPrChange>
            </w:rPr>
            <w:delText>m</w:delText>
          </w:r>
        </w:del>
      </w:ins>
      <w:ins w:id="273" w:author="hw user3" w:date="2021-10-26T15:52:00Z">
        <w:r w:rsidR="001C7C49" w:rsidRPr="001C7C49">
          <w:rPr>
            <w:highlight w:val="yellow"/>
            <w:lang w:eastAsia="ja-JP"/>
            <w:rPrChange w:id="274" w:author="hw user3" w:date="2021-10-26T15:52:00Z">
              <w:rPr>
                <w:lang w:eastAsia="ja-JP"/>
              </w:rPr>
            </w:rPrChange>
          </w:rPr>
          <w:t>M</w:t>
        </w:r>
      </w:ins>
      <w:ins w:id="275"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276"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277" w:author="hw user" w:date="2021-09-14T09:29:00Z">
        <w:r w:rsidR="003634BC" w:rsidRPr="0037461B">
          <w:rPr>
            <w:lang w:eastAsia="zh-CN"/>
          </w:rPr>
          <w:t xml:space="preserve">ML </w:t>
        </w:r>
        <w:del w:id="278" w:author="hw user3" w:date="2021-10-26T15:52:00Z">
          <w:r w:rsidR="003634BC" w:rsidRPr="001B36F5" w:rsidDel="001B36F5">
            <w:rPr>
              <w:highlight w:val="yellow"/>
              <w:lang w:eastAsia="zh-CN"/>
              <w:rPrChange w:id="279" w:author="hw user3" w:date="2021-10-26T15:52:00Z">
                <w:rPr>
                  <w:lang w:eastAsia="zh-CN"/>
                </w:rPr>
              </w:rPrChange>
            </w:rPr>
            <w:delText>m</w:delText>
          </w:r>
        </w:del>
      </w:ins>
      <w:ins w:id="280" w:author="hw user3" w:date="2021-10-26T15:52:00Z">
        <w:r w:rsidR="001B36F5" w:rsidRPr="001B36F5">
          <w:rPr>
            <w:highlight w:val="yellow"/>
            <w:lang w:eastAsia="zh-CN"/>
            <w:rPrChange w:id="281" w:author="hw user3" w:date="2021-10-26T15:52:00Z">
              <w:rPr>
                <w:lang w:eastAsia="zh-CN"/>
              </w:rPr>
            </w:rPrChange>
          </w:rPr>
          <w:t>M</w:t>
        </w:r>
      </w:ins>
      <w:ins w:id="282"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283" w:author="hw user3" w:date="2021-10-26T15:59:00Z">
        <w:r w:rsidRPr="00FD58AA" w:rsidDel="00157982">
          <w:rPr>
            <w:highlight w:val="yellow"/>
            <w:lang w:eastAsia="ja-JP"/>
            <w:rPrChange w:id="284" w:author="hw user3" w:date="2021-10-26T15:59:00Z">
              <w:rPr>
                <w:lang w:eastAsia="ja-JP"/>
              </w:rPr>
            </w:rPrChange>
          </w:rPr>
          <w:delText xml:space="preserve">target </w:delText>
        </w:r>
      </w:del>
      <w:ins w:id="285" w:author="hw user3" w:date="2021-10-26T15:59:00Z">
        <w:r w:rsidR="00157982" w:rsidRPr="00FD58AA">
          <w:rPr>
            <w:highlight w:val="yellow"/>
            <w:lang w:eastAsia="ja-JP"/>
            <w:rPrChange w:id="286" w:author="hw user3" w:date="2021-10-26T15:59:00Z">
              <w:rPr>
                <w:lang w:eastAsia="ja-JP"/>
              </w:rPr>
            </w:rPrChange>
          </w:rPr>
          <w:t xml:space="preserve">Target </w:t>
        </w:r>
      </w:ins>
      <w:del w:id="287" w:author="hw user3" w:date="2021-10-26T15:59:00Z">
        <w:r w:rsidRPr="00FD58AA" w:rsidDel="00157982">
          <w:rPr>
            <w:highlight w:val="yellow"/>
            <w:lang w:eastAsia="ja-JP"/>
            <w:rPrChange w:id="288" w:author="hw user3" w:date="2021-10-26T15:59:00Z">
              <w:rPr>
                <w:lang w:eastAsia="ja-JP"/>
              </w:rPr>
            </w:rPrChange>
          </w:rPr>
          <w:delText>period</w:delText>
        </w:r>
      </w:del>
      <w:ins w:id="289" w:author="hw user3" w:date="2021-10-26T15:59:00Z">
        <w:r w:rsidR="00157982" w:rsidRPr="00FD58AA">
          <w:rPr>
            <w:highlight w:val="yellow"/>
            <w:lang w:eastAsia="ja-JP"/>
            <w:rPrChange w:id="290" w:author="hw user3" w:date="2021-10-26T15:59:00Z">
              <w:rPr>
                <w:lang w:eastAsia="ja-JP"/>
              </w:rPr>
            </w:rPrChange>
          </w:rPr>
          <w:t>Period</w:t>
        </w:r>
      </w:ins>
      <w:ins w:id="291"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w:t>
      </w:r>
      <w:proofErr w:type="gramStart"/>
      <w:r>
        <w:rPr>
          <w:lang w:eastAsia="ja-JP"/>
        </w:rPr>
        <w:t>Spatial</w:t>
      </w:r>
      <w:proofErr w:type="gramEnd"/>
      <w:r>
        <w:rPr>
          <w:lang w:eastAsia="ja-JP"/>
        </w:rPr>
        <w:t xml:space="preserve">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5E36E" w14:textId="77777777" w:rsidR="00F96A83" w:rsidRDefault="00F96A83">
      <w:r>
        <w:separator/>
      </w:r>
    </w:p>
  </w:endnote>
  <w:endnote w:type="continuationSeparator" w:id="0">
    <w:p w14:paraId="733883F1" w14:textId="77777777" w:rsidR="00F96A83" w:rsidRDefault="00F9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3F1D2" w14:textId="77777777" w:rsidR="00F96A83" w:rsidRDefault="00F96A83">
      <w:r>
        <w:separator/>
      </w:r>
    </w:p>
  </w:footnote>
  <w:footnote w:type="continuationSeparator" w:id="0">
    <w:p w14:paraId="07CBDC8F" w14:textId="77777777" w:rsidR="00F96A83" w:rsidRDefault="00F96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Nokia-r04">
    <w15:presenceInfo w15:providerId="None" w15:userId="Nokia-r04"/>
  </w15:person>
  <w15:person w15:author="hw user5">
    <w15:presenceInfo w15:providerId="None" w15:userId="hw user5"/>
  </w15:person>
  <w15:person w15:author="hw user3">
    <w15:presenceInfo w15:providerId="None" w15:userId="hw user3"/>
  </w15:person>
  <w15:person w15:author="hw user4">
    <w15:presenceInfo w15:providerId="None" w15:userId="hw user4"/>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36E"/>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2E7A"/>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6E76"/>
    <w:rsid w:val="003E70E2"/>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00C7"/>
    <w:rsid w:val="004F158A"/>
    <w:rsid w:val="004F4FAC"/>
    <w:rsid w:val="004F57C0"/>
    <w:rsid w:val="0050041B"/>
    <w:rsid w:val="00500FC3"/>
    <w:rsid w:val="00502A09"/>
    <w:rsid w:val="00504314"/>
    <w:rsid w:val="00511660"/>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338"/>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297"/>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5CB"/>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966B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67D4"/>
    <w:rsid w:val="009E79E7"/>
    <w:rsid w:val="009F037F"/>
    <w:rsid w:val="009F0629"/>
    <w:rsid w:val="009F3907"/>
    <w:rsid w:val="009F4559"/>
    <w:rsid w:val="009F734F"/>
    <w:rsid w:val="00A00A87"/>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2811"/>
    <w:rsid w:val="00A233F0"/>
    <w:rsid w:val="00A246B6"/>
    <w:rsid w:val="00A25CC3"/>
    <w:rsid w:val="00A263D1"/>
    <w:rsid w:val="00A268C3"/>
    <w:rsid w:val="00A303E3"/>
    <w:rsid w:val="00A319EA"/>
    <w:rsid w:val="00A36CDB"/>
    <w:rsid w:val="00A371FB"/>
    <w:rsid w:val="00A47BE2"/>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2F28"/>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0D45"/>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0E"/>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277FE"/>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5840"/>
    <w:rsid w:val="00E86131"/>
    <w:rsid w:val="00E867C4"/>
    <w:rsid w:val="00E8686B"/>
    <w:rsid w:val="00E8710D"/>
    <w:rsid w:val="00E91C68"/>
    <w:rsid w:val="00E95D62"/>
    <w:rsid w:val="00E95F1F"/>
    <w:rsid w:val="00E96F2F"/>
    <w:rsid w:val="00E9735D"/>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5893"/>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96A83"/>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89411-EB44-4286-954A-B7C61C20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3805</Words>
  <Characters>21694</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user5</cp:lastModifiedBy>
  <cp:revision>10</cp:revision>
  <cp:lastPrinted>1899-12-31T23:00:00Z</cp:lastPrinted>
  <dcterms:created xsi:type="dcterms:W3CDTF">2021-11-17T06:54:00Z</dcterms:created>
  <dcterms:modified xsi:type="dcterms:W3CDTF">2021-11-17T07:49:00Z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(3)RqXgKWdclM6eXfbbiyEvJIRDHg9Ufn0Z0vC0EVAlbviV3NNSEKgF8I83VJkWl9Nqx4Xa/AJk
oV43OyT33y7S7JDkh9VrL1uVrEjxiBs6pFuozX4kbBCrmE65JPyUQIA2SNknrWPJniK0qFe+
Jy1IPza+nW7P6tJie7i7JrZCT/g4OoR63uD15RqYCO4DkuVYvcaVM7Q2qhvxvH8K3npvNjhQ
U1OUO/XOUjuZhLcowD</vt:lpwstr>
  </property>
  <property fmtid="{D5CDD505-2E9C-101B-9397-08002B2CF9AE}" pid="22" name="_2015_ms_pID_7253431">
    <vt:lpwstr>KXc6VDkpFB7OIC5Do5ryCRKpn9ckGK7dvFogRjGXjkm7/oD70r4ovi
9hoK0yv9Gd4Ioc/tdy/ntyu5DP04cy7aM4ZU7AY/7CrJRpOVk0uR9fcDUKuCAzo7Aa0V50xq
oItnbbjYP4p6TIqGy95Xg1f/nnVQAh2ERQwdrXbcy5c0if47BjBsAdPcVY9bTK99rvftRqoS
1s27Vu6TUB9ax1WeHS0x+sOIdJK6H8WOJRSr</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1637132055</vt:lpwstr>
  </property>
</Properties>
</file>